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F138F" w:rsidRPr="00EF138F" w14:paraId="3028DF39" w14:textId="77777777" w:rsidTr="004D4BF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ECECF02" w14:textId="77777777" w:rsidR="003A610A" w:rsidRPr="00EF138F" w:rsidRDefault="003A610A" w:rsidP="003A610A">
            <w:pPr>
              <w:spacing w:before="60" w:after="60" w:line="240" w:lineRule="auto"/>
              <w:ind w:left="397" w:hanging="397"/>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EE84841" w14:textId="77777777" w:rsidR="003A610A" w:rsidRPr="00EF138F" w:rsidRDefault="00882E11" w:rsidP="003A610A">
            <w:pPr>
              <w:spacing w:before="60" w:after="60" w:line="240" w:lineRule="auto"/>
              <w:ind w:left="397" w:hanging="397"/>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Business Communication</w:t>
            </w:r>
          </w:p>
        </w:tc>
      </w:tr>
      <w:tr w:rsidR="00EF138F" w:rsidRPr="00EF138F" w14:paraId="6488EAF7" w14:textId="77777777" w:rsidTr="004D4BFA">
        <w:tc>
          <w:tcPr>
            <w:tcW w:w="1912" w:type="dxa"/>
            <w:tcBorders>
              <w:top w:val="single" w:sz="12" w:space="0" w:color="auto"/>
              <w:left w:val="single" w:sz="12" w:space="0" w:color="auto"/>
            </w:tcBorders>
            <w:shd w:val="clear" w:color="auto" w:fill="CCFFFF"/>
            <w:tcMar>
              <w:left w:w="57" w:type="dxa"/>
              <w:right w:w="57" w:type="dxa"/>
            </w:tcMar>
            <w:vAlign w:val="center"/>
          </w:tcPr>
          <w:p w14:paraId="2B08600E" w14:textId="77777777" w:rsidR="003A610A" w:rsidRPr="00EF138F" w:rsidRDefault="003A610A" w:rsidP="003A610A">
            <w:pPr>
              <w:spacing w:after="0" w:line="240" w:lineRule="auto"/>
              <w:rPr>
                <w:rStyle w:val="Strong"/>
                <w:rFonts w:ascii="Candara" w:hAnsi="Candara" w:cs="Arial"/>
                <w:b w:val="0"/>
                <w:color w:val="000000" w:themeColor="text1"/>
                <w:sz w:val="20"/>
                <w:szCs w:val="20"/>
                <w:lang w:val="en-US"/>
              </w:rPr>
            </w:pPr>
            <w:r w:rsidRPr="00EF138F">
              <w:rPr>
                <w:rStyle w:val="Strong"/>
                <w:rFonts w:ascii="Candara" w:hAnsi="Candara" w:cs="Arial"/>
                <w:b w:val="0"/>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7B59C476" w14:textId="77777777" w:rsidR="003A610A" w:rsidRPr="00EF138F" w:rsidRDefault="003330B4"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ECA106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DD2D8BB" w14:textId="77777777" w:rsidR="003A610A" w:rsidRPr="00EF138F" w:rsidRDefault="00EA5F92"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Level of study</w:t>
            </w:r>
          </w:p>
        </w:tc>
        <w:tc>
          <w:tcPr>
            <w:tcW w:w="2762" w:type="dxa"/>
            <w:gridSpan w:val="6"/>
            <w:tcBorders>
              <w:top w:val="single" w:sz="12" w:space="0" w:color="auto"/>
              <w:right w:val="single" w:sz="12" w:space="0" w:color="auto"/>
            </w:tcBorders>
            <w:tcMar>
              <w:left w:w="57" w:type="dxa"/>
              <w:right w:w="57" w:type="dxa"/>
            </w:tcMar>
          </w:tcPr>
          <w:p w14:paraId="5CD14D22" w14:textId="77777777" w:rsidR="003A610A" w:rsidRPr="00EF138F" w:rsidRDefault="00EA5F92"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undergraduate</w:t>
            </w:r>
          </w:p>
        </w:tc>
      </w:tr>
      <w:tr w:rsidR="00EF138F" w:rsidRPr="00EF138F" w14:paraId="7C5F99DC" w14:textId="77777777" w:rsidTr="004D4BFA">
        <w:tc>
          <w:tcPr>
            <w:tcW w:w="1912" w:type="dxa"/>
            <w:tcBorders>
              <w:left w:val="single" w:sz="12" w:space="0" w:color="auto"/>
              <w:bottom w:val="single" w:sz="12" w:space="0" w:color="auto"/>
            </w:tcBorders>
            <w:shd w:val="clear" w:color="auto" w:fill="CCFFFF"/>
            <w:tcMar>
              <w:left w:w="57" w:type="dxa"/>
              <w:right w:w="57" w:type="dxa"/>
            </w:tcMar>
            <w:vAlign w:val="center"/>
          </w:tcPr>
          <w:p w14:paraId="73AAE8DC"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7EB425AC" w14:textId="77777777" w:rsidR="003A610A" w:rsidRPr="00EF138F" w:rsidRDefault="000C171B" w:rsidP="000C171B">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 xml:space="preserve">Associate Professor Ivana </w:t>
            </w:r>
            <w:proofErr w:type="spellStart"/>
            <w:r w:rsidRPr="00EF138F">
              <w:rPr>
                <w:rFonts w:ascii="Candara" w:hAnsi="Candara"/>
                <w:color w:val="000000" w:themeColor="text1"/>
                <w:sz w:val="20"/>
                <w:szCs w:val="20"/>
                <w:lang w:val="en-US"/>
              </w:rPr>
              <w:t>Bilić</w:t>
            </w:r>
            <w:proofErr w:type="spellEnd"/>
            <w:r w:rsidRPr="00EF138F">
              <w:rPr>
                <w:rFonts w:ascii="Candara" w:hAnsi="Candara"/>
                <w:color w:val="000000" w:themeColor="text1"/>
                <w:sz w:val="20"/>
                <w:szCs w:val="20"/>
                <w:lang w:val="en-US"/>
              </w:rPr>
              <w:t>, PhD</w:t>
            </w:r>
          </w:p>
          <w:p w14:paraId="60162B19" w14:textId="77777777" w:rsidR="006C19F6" w:rsidRPr="00EF138F" w:rsidRDefault="006C19F6" w:rsidP="000C171B">
            <w:pPr>
              <w:spacing w:after="0" w:line="240" w:lineRule="auto"/>
              <w:rPr>
                <w:rFonts w:ascii="Candara" w:hAnsi="Candara"/>
                <w:color w:val="000000" w:themeColor="text1"/>
                <w:sz w:val="20"/>
                <w:szCs w:val="20"/>
                <w:lang w:val="en-US"/>
              </w:rPr>
            </w:pPr>
            <w:proofErr w:type="spellStart"/>
            <w:r w:rsidRPr="00EF138F">
              <w:rPr>
                <w:rFonts w:ascii="Candara" w:hAnsi="Candara"/>
                <w:color w:val="000000" w:themeColor="text1"/>
                <w:sz w:val="20"/>
                <w:szCs w:val="20"/>
                <w:lang w:val="en-US"/>
              </w:rPr>
              <w:t>Srećko</w:t>
            </w:r>
            <w:proofErr w:type="spellEnd"/>
            <w:r w:rsidRPr="00EF138F">
              <w:rPr>
                <w:rFonts w:ascii="Candara" w:hAnsi="Candara"/>
                <w:color w:val="000000" w:themeColor="text1"/>
                <w:sz w:val="20"/>
                <w:szCs w:val="20"/>
                <w:lang w:val="en-US"/>
              </w:rPr>
              <w:t xml:space="preserve"> </w:t>
            </w:r>
            <w:proofErr w:type="spellStart"/>
            <w:r w:rsidRPr="00EF138F">
              <w:rPr>
                <w:rFonts w:ascii="Candara" w:hAnsi="Candara"/>
                <w:color w:val="000000" w:themeColor="text1"/>
                <w:sz w:val="20"/>
                <w:szCs w:val="20"/>
                <w:lang w:val="en-US"/>
              </w:rPr>
              <w:t>Goić</w:t>
            </w:r>
            <w:proofErr w:type="spellEnd"/>
            <w:r w:rsidRPr="00EF138F">
              <w:rPr>
                <w:rFonts w:ascii="Candara" w:hAnsi="Candara"/>
                <w:color w:val="000000" w:themeColor="text1"/>
                <w:sz w:val="20"/>
                <w:szCs w:val="20"/>
                <w:lang w:val="en-US"/>
              </w:rPr>
              <w:t>, 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D804269"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4C80984D" w14:textId="77777777" w:rsidR="003A610A" w:rsidRPr="00EF138F" w:rsidRDefault="0023012F"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5</w:t>
            </w:r>
          </w:p>
        </w:tc>
      </w:tr>
      <w:tr w:rsidR="00EF138F" w:rsidRPr="00EF138F" w14:paraId="7BEA2E65" w14:textId="77777777" w:rsidTr="004D4BFA">
        <w:trPr>
          <w:trHeight w:val="345"/>
        </w:trPr>
        <w:tc>
          <w:tcPr>
            <w:tcW w:w="1912" w:type="dxa"/>
            <w:vMerge w:val="restart"/>
            <w:tcBorders>
              <w:left w:val="single" w:sz="12" w:space="0" w:color="auto"/>
            </w:tcBorders>
            <w:shd w:val="clear" w:color="auto" w:fill="CCFFFF"/>
            <w:tcMar>
              <w:left w:w="57" w:type="dxa"/>
              <w:right w:w="57" w:type="dxa"/>
            </w:tcMar>
            <w:vAlign w:val="center"/>
          </w:tcPr>
          <w:p w14:paraId="7A9E8F98"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2FF7B208" w14:textId="77777777" w:rsidR="003A610A" w:rsidRPr="00EF138F" w:rsidRDefault="003A610A" w:rsidP="00E37F7D">
            <w:pPr>
              <w:spacing w:after="0" w:line="240" w:lineRule="auto"/>
              <w:rPr>
                <w:rFonts w:ascii="Candara" w:hAnsi="Candara" w:cs="Arial"/>
                <w:color w:val="000000" w:themeColor="text1"/>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C75A177"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7C033C9" w14:textId="77777777"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038F92E5" w14:textId="77777777"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36030BBF" w14:textId="77777777"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w:t>
            </w:r>
          </w:p>
        </w:tc>
        <w:tc>
          <w:tcPr>
            <w:tcW w:w="618" w:type="dxa"/>
            <w:tcBorders>
              <w:bottom w:val="single" w:sz="12" w:space="0" w:color="auto"/>
              <w:right w:val="single" w:sz="12" w:space="0" w:color="auto"/>
            </w:tcBorders>
            <w:vAlign w:val="center"/>
          </w:tcPr>
          <w:p w14:paraId="2DE66CD7" w14:textId="77777777"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F</w:t>
            </w:r>
          </w:p>
        </w:tc>
      </w:tr>
      <w:tr w:rsidR="00EF138F" w:rsidRPr="00EF138F" w14:paraId="512D8AFB" w14:textId="77777777" w:rsidTr="004D4BF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202E508" w14:textId="77777777" w:rsidR="003A610A" w:rsidRPr="00EF138F" w:rsidRDefault="003A610A" w:rsidP="003A610A">
            <w:pPr>
              <w:spacing w:after="0" w:line="240" w:lineRule="auto"/>
              <w:rPr>
                <w:rFonts w:ascii="Candara" w:hAnsi="Candara" w:cs="Arial"/>
                <w:color w:val="000000" w:themeColor="text1"/>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241945FD" w14:textId="77777777" w:rsidR="003A610A" w:rsidRPr="00EF138F" w:rsidRDefault="003A610A" w:rsidP="003A610A">
            <w:pPr>
              <w:spacing w:after="0" w:line="240" w:lineRule="auto"/>
              <w:rPr>
                <w:rFonts w:ascii="Candara" w:hAnsi="Candara" w:cs="Arial"/>
                <w:color w:val="000000" w:themeColor="text1"/>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89ECBD4" w14:textId="77777777" w:rsidR="003A610A" w:rsidRPr="00EF138F" w:rsidRDefault="003A610A" w:rsidP="003A610A">
            <w:pPr>
              <w:spacing w:after="0" w:line="240" w:lineRule="auto"/>
              <w:rPr>
                <w:rFonts w:ascii="Candara" w:hAnsi="Candara"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7EFE8ACF" w14:textId="77777777" w:rsidR="003A610A" w:rsidRPr="00EF138F" w:rsidRDefault="008C2F45" w:rsidP="00EF138F">
            <w:pPr>
              <w:spacing w:after="0" w:line="240" w:lineRule="auto"/>
              <w:rPr>
                <w:rFonts w:ascii="Candara" w:hAnsi="Candara" w:cs="Arial"/>
                <w:strike/>
                <w:color w:val="000000" w:themeColor="text1"/>
                <w:sz w:val="20"/>
                <w:szCs w:val="20"/>
                <w:lang w:val="en-US"/>
              </w:rPr>
            </w:pPr>
            <w:r w:rsidRPr="00EF138F">
              <w:rPr>
                <w:rFonts w:ascii="Candara" w:hAnsi="Candara" w:cs="Arial"/>
                <w:color w:val="000000" w:themeColor="text1"/>
                <w:sz w:val="20"/>
                <w:szCs w:val="20"/>
                <w:lang w:val="en-US"/>
              </w:rPr>
              <w:t xml:space="preserve">26 </w:t>
            </w:r>
          </w:p>
        </w:tc>
        <w:tc>
          <w:tcPr>
            <w:tcW w:w="706" w:type="dxa"/>
            <w:gridSpan w:val="2"/>
            <w:tcBorders>
              <w:bottom w:val="single" w:sz="12" w:space="0" w:color="auto"/>
              <w:right w:val="single" w:sz="12" w:space="0" w:color="auto"/>
            </w:tcBorders>
            <w:vAlign w:val="center"/>
          </w:tcPr>
          <w:p w14:paraId="06201EB7" w14:textId="77777777" w:rsidR="003A610A" w:rsidRPr="00EF138F" w:rsidRDefault="003A610A" w:rsidP="003A610A">
            <w:pPr>
              <w:spacing w:after="0" w:line="240" w:lineRule="auto"/>
              <w:rPr>
                <w:rFonts w:ascii="Candara" w:hAnsi="Candara"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1946FB2B" w14:textId="77777777" w:rsidR="003A610A" w:rsidRPr="00EF138F" w:rsidRDefault="008C2F45" w:rsidP="00EF138F">
            <w:pPr>
              <w:spacing w:after="0" w:line="240" w:lineRule="auto"/>
              <w:rPr>
                <w:rFonts w:ascii="Candara" w:hAnsi="Candara" w:cs="Arial"/>
                <w:strike/>
                <w:color w:val="000000" w:themeColor="text1"/>
                <w:sz w:val="20"/>
                <w:szCs w:val="20"/>
                <w:lang w:val="en-US"/>
              </w:rPr>
            </w:pPr>
            <w:r w:rsidRPr="00EF138F">
              <w:rPr>
                <w:rFonts w:ascii="Candara" w:hAnsi="Candara" w:cs="Arial"/>
                <w:color w:val="000000" w:themeColor="text1"/>
                <w:sz w:val="20"/>
                <w:szCs w:val="20"/>
                <w:lang w:val="en-US"/>
              </w:rPr>
              <w:t xml:space="preserve">26 </w:t>
            </w:r>
          </w:p>
        </w:tc>
        <w:tc>
          <w:tcPr>
            <w:tcW w:w="618" w:type="dxa"/>
            <w:tcBorders>
              <w:bottom w:val="single" w:sz="12" w:space="0" w:color="auto"/>
              <w:right w:val="single" w:sz="12" w:space="0" w:color="auto"/>
            </w:tcBorders>
            <w:vAlign w:val="center"/>
          </w:tcPr>
          <w:p w14:paraId="531E6C4C" w14:textId="77777777" w:rsidR="003A610A" w:rsidRPr="00EF138F" w:rsidRDefault="003A610A" w:rsidP="003A610A">
            <w:pPr>
              <w:spacing w:after="0" w:line="240" w:lineRule="auto"/>
              <w:rPr>
                <w:rFonts w:ascii="Candara" w:hAnsi="Candara" w:cs="Arial"/>
                <w:color w:val="000000" w:themeColor="text1"/>
                <w:sz w:val="20"/>
                <w:szCs w:val="20"/>
                <w:lang w:val="en-US"/>
              </w:rPr>
            </w:pPr>
          </w:p>
        </w:tc>
      </w:tr>
      <w:tr w:rsidR="00EF138F" w:rsidRPr="00EF138F" w14:paraId="49AAD890" w14:textId="77777777" w:rsidTr="004D4BFA">
        <w:tc>
          <w:tcPr>
            <w:tcW w:w="1912" w:type="dxa"/>
            <w:tcBorders>
              <w:left w:val="single" w:sz="12" w:space="0" w:color="auto"/>
              <w:bottom w:val="single" w:sz="12" w:space="0" w:color="auto"/>
            </w:tcBorders>
            <w:shd w:val="clear" w:color="auto" w:fill="CCFFFF"/>
            <w:tcMar>
              <w:left w:w="57" w:type="dxa"/>
              <w:right w:w="57" w:type="dxa"/>
            </w:tcMar>
            <w:vAlign w:val="center"/>
          </w:tcPr>
          <w:p w14:paraId="5B39A430"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4D5C9995" w14:textId="77777777" w:rsidR="0023012F" w:rsidRPr="00EF138F" w:rsidRDefault="00AC49AC" w:rsidP="0023012F">
            <w:pPr>
              <w:spacing w:after="0" w:line="240" w:lineRule="auto"/>
              <w:ind w:right="137"/>
              <w:rPr>
                <w:rFonts w:ascii="Candara" w:hAnsi="Candara"/>
                <w:color w:val="000000" w:themeColor="text1"/>
                <w:sz w:val="20"/>
                <w:szCs w:val="20"/>
                <w:lang w:val="en-US" w:eastAsia="hr-HR"/>
              </w:rPr>
            </w:pPr>
            <w:r w:rsidRPr="00EF138F">
              <w:rPr>
                <w:rFonts w:ascii="Candara" w:hAnsi="Candara"/>
                <w:color w:val="000000" w:themeColor="text1"/>
                <w:sz w:val="20"/>
                <w:szCs w:val="20"/>
                <w:lang w:val="en-US" w:eastAsia="hr-HR"/>
              </w:rPr>
              <w:t>Study program – Small Business Management</w:t>
            </w:r>
            <w:r w:rsidR="0023012F" w:rsidRPr="00EF138F">
              <w:rPr>
                <w:rFonts w:ascii="Candara" w:hAnsi="Candara"/>
                <w:color w:val="000000" w:themeColor="text1"/>
                <w:sz w:val="20"/>
                <w:szCs w:val="20"/>
                <w:lang w:val="en-US" w:eastAsia="hr-HR"/>
              </w:rPr>
              <w:t xml:space="preserve"> (obligatory)</w:t>
            </w:r>
          </w:p>
          <w:p w14:paraId="747CC24A" w14:textId="77777777" w:rsidR="003A610A" w:rsidRPr="00EF138F" w:rsidRDefault="00AC49AC" w:rsidP="00AC49AC">
            <w:pPr>
              <w:spacing w:after="0" w:line="240" w:lineRule="auto"/>
              <w:rPr>
                <w:rFonts w:ascii="Candara" w:hAnsi="Candara" w:cs="Arial"/>
                <w:color w:val="000000" w:themeColor="text1"/>
                <w:sz w:val="20"/>
                <w:szCs w:val="20"/>
                <w:lang w:val="en-US"/>
              </w:rPr>
            </w:pPr>
            <w:r w:rsidRPr="00EF138F">
              <w:rPr>
                <w:rFonts w:ascii="Candara" w:hAnsi="Candara"/>
                <w:color w:val="000000" w:themeColor="text1"/>
                <w:sz w:val="20"/>
                <w:szCs w:val="20"/>
                <w:lang w:val="en-US" w:eastAsia="hr-HR"/>
              </w:rPr>
              <w:t>Study program -</w:t>
            </w:r>
            <w:r w:rsidR="0023012F" w:rsidRPr="00EF138F">
              <w:rPr>
                <w:rFonts w:ascii="Candara" w:hAnsi="Candara"/>
                <w:color w:val="000000" w:themeColor="text1"/>
                <w:sz w:val="20"/>
                <w:szCs w:val="20"/>
                <w:lang w:val="en-US" w:eastAsia="hr-HR"/>
              </w:rPr>
              <w:t xml:space="preserve"> </w:t>
            </w:r>
            <w:r w:rsidRPr="00EF138F">
              <w:rPr>
                <w:rFonts w:ascii="Candara" w:hAnsi="Candara"/>
                <w:color w:val="000000" w:themeColor="text1"/>
                <w:sz w:val="20"/>
                <w:szCs w:val="20"/>
                <w:lang w:val="en-US" w:eastAsia="hr-HR"/>
              </w:rPr>
              <w:t>Tourism Business</w:t>
            </w:r>
            <w:r w:rsidR="0023012F" w:rsidRPr="00EF138F">
              <w:rPr>
                <w:rFonts w:ascii="Candara" w:hAnsi="Candara"/>
                <w:color w:val="000000" w:themeColor="text1"/>
                <w:sz w:val="20"/>
                <w:szCs w:val="20"/>
                <w:lang w:val="en-US" w:eastAsia="hr-HR"/>
              </w:rPr>
              <w:t xml:space="preserve"> (obligatory)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3696ED"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64900A7" w14:textId="77777777" w:rsidR="003A610A" w:rsidRPr="00EF138F" w:rsidRDefault="008C2F45"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40</w:t>
            </w:r>
            <w:r w:rsidR="00E37F7D" w:rsidRPr="00EF138F">
              <w:rPr>
                <w:rFonts w:ascii="Candara" w:hAnsi="Candara" w:cs="Arial"/>
                <w:color w:val="000000" w:themeColor="text1"/>
                <w:sz w:val="20"/>
                <w:szCs w:val="20"/>
                <w:lang w:val="en-US"/>
              </w:rPr>
              <w:t>%</w:t>
            </w:r>
          </w:p>
        </w:tc>
      </w:tr>
      <w:tr w:rsidR="00EF138F" w:rsidRPr="00EF138F" w14:paraId="3694F489" w14:textId="77777777" w:rsidTr="004D4BF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A42FA9C" w14:textId="77777777"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COURSE DESCRIPTION</w:t>
            </w:r>
          </w:p>
        </w:tc>
      </w:tr>
      <w:tr w:rsidR="00EF138F" w:rsidRPr="00EF138F" w14:paraId="2D719146" w14:textId="77777777" w:rsidTr="004D4BFA">
        <w:tc>
          <w:tcPr>
            <w:tcW w:w="1912" w:type="dxa"/>
            <w:tcBorders>
              <w:top w:val="single" w:sz="12" w:space="0" w:color="auto"/>
              <w:left w:val="single" w:sz="12" w:space="0" w:color="auto"/>
            </w:tcBorders>
            <w:shd w:val="clear" w:color="auto" w:fill="CCFFFF"/>
            <w:tcMar>
              <w:left w:w="57" w:type="dxa"/>
              <w:right w:w="57" w:type="dxa"/>
            </w:tcMar>
            <w:vAlign w:val="center"/>
          </w:tcPr>
          <w:p w14:paraId="0B75F8A6"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47D0B9B8" w14:textId="77777777" w:rsidR="003A610A" w:rsidRPr="00EF138F" w:rsidRDefault="00767AC7" w:rsidP="00A91E87">
            <w:pPr>
              <w:tabs>
                <w:tab w:val="left" w:pos="2820"/>
              </w:tabs>
              <w:spacing w:after="0"/>
              <w:jc w:val="both"/>
              <w:rPr>
                <w:rFonts w:ascii="Candara" w:hAnsi="Candara" w:cs="Arial"/>
                <w:color w:val="000000" w:themeColor="text1"/>
                <w:sz w:val="20"/>
                <w:szCs w:val="20"/>
                <w:lang w:val="en-US"/>
              </w:rPr>
            </w:pPr>
            <w:r w:rsidRPr="00EF138F">
              <w:rPr>
                <w:rFonts w:ascii="Candara" w:hAnsi="Candara"/>
                <w:color w:val="000000" w:themeColor="text1"/>
                <w:sz w:val="20"/>
                <w:szCs w:val="20"/>
                <w:lang w:val="en-US"/>
              </w:rPr>
              <w:t>Through this course, a student should become familiar with basic characteristics, techniques, and methods of communication in the business environment. They should be able to use these techniques and methods to communicate appropriately in various business situations.</w:t>
            </w:r>
          </w:p>
        </w:tc>
      </w:tr>
      <w:tr w:rsidR="00EF138F" w:rsidRPr="00EF138F" w14:paraId="24AA7FC4" w14:textId="77777777" w:rsidTr="004D4BFA">
        <w:tc>
          <w:tcPr>
            <w:tcW w:w="1912" w:type="dxa"/>
            <w:tcBorders>
              <w:left w:val="single" w:sz="12" w:space="0" w:color="auto"/>
            </w:tcBorders>
            <w:shd w:val="clear" w:color="auto" w:fill="CCFFFF"/>
            <w:tcMar>
              <w:left w:w="57" w:type="dxa"/>
              <w:right w:w="57" w:type="dxa"/>
            </w:tcMar>
            <w:vAlign w:val="center"/>
          </w:tcPr>
          <w:p w14:paraId="78DF0491"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EBF1C39" w14:textId="77777777" w:rsidR="003A610A" w:rsidRPr="00EF138F" w:rsidRDefault="005540EB" w:rsidP="003A610A">
            <w:pPr>
              <w:tabs>
                <w:tab w:val="left" w:pos="2820"/>
              </w:tabs>
              <w:spacing w:after="0"/>
              <w:rPr>
                <w:rFonts w:ascii="Candara" w:hAnsi="Candara" w:cs="Arial"/>
                <w:color w:val="000000" w:themeColor="text1"/>
                <w:sz w:val="20"/>
                <w:szCs w:val="20"/>
                <w:lang w:val="en-US"/>
              </w:rPr>
            </w:pPr>
            <w:r w:rsidRPr="00EF138F">
              <w:rPr>
                <w:rFonts w:ascii="Candara" w:hAnsi="Candara"/>
                <w:color w:val="000000" w:themeColor="text1"/>
                <w:sz w:val="20"/>
                <w:szCs w:val="20"/>
                <w:lang w:val="en-US"/>
              </w:rPr>
              <w:t>Prerequisites defined by the Faculty</w:t>
            </w:r>
            <w:r w:rsidR="00270F01" w:rsidRPr="00EF138F">
              <w:rPr>
                <w:rFonts w:ascii="Candara" w:hAnsi="Candara"/>
                <w:color w:val="000000" w:themeColor="text1"/>
                <w:sz w:val="20"/>
                <w:szCs w:val="20"/>
                <w:lang w:val="en-US"/>
              </w:rPr>
              <w:t xml:space="preserve"> of Economics, Business and Tourism</w:t>
            </w:r>
            <w:r w:rsidRPr="00EF138F">
              <w:rPr>
                <w:rFonts w:ascii="Candara" w:hAnsi="Candara"/>
                <w:color w:val="000000" w:themeColor="text1"/>
                <w:sz w:val="20"/>
                <w:szCs w:val="20"/>
                <w:lang w:val="en-US"/>
              </w:rPr>
              <w:t xml:space="preserve"> Statute.</w:t>
            </w:r>
          </w:p>
        </w:tc>
      </w:tr>
      <w:tr w:rsidR="00EF138F" w:rsidRPr="00EF138F" w14:paraId="5EDAD565" w14:textId="77777777" w:rsidTr="004D4BFA">
        <w:tc>
          <w:tcPr>
            <w:tcW w:w="1912" w:type="dxa"/>
            <w:tcBorders>
              <w:left w:val="single" w:sz="12" w:space="0" w:color="auto"/>
            </w:tcBorders>
            <w:shd w:val="clear" w:color="auto" w:fill="CCFFFF"/>
            <w:tcMar>
              <w:left w:w="57" w:type="dxa"/>
              <w:right w:w="57" w:type="dxa"/>
            </w:tcMar>
            <w:vAlign w:val="center"/>
          </w:tcPr>
          <w:p w14:paraId="3BF43980"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34EBF4A"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GENERAL OUTCOME:</w:t>
            </w:r>
          </w:p>
          <w:p w14:paraId="1F0D40EB"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Through learning this course, students will learn to independently design complete communication processes, related to the conclusion and implementation of business within the company and with the external environment of the company, applying written, oral and non-verbal communication.</w:t>
            </w:r>
          </w:p>
          <w:p w14:paraId="5A803257" w14:textId="77777777" w:rsidR="00617214" w:rsidRPr="00EF138F" w:rsidRDefault="00617214" w:rsidP="00617214">
            <w:pPr>
              <w:spacing w:after="0" w:line="240" w:lineRule="auto"/>
              <w:rPr>
                <w:rFonts w:ascii="Candara" w:hAnsi="Candara"/>
                <w:color w:val="000000" w:themeColor="text1"/>
                <w:sz w:val="20"/>
                <w:szCs w:val="20"/>
                <w:lang w:val="en-US"/>
              </w:rPr>
            </w:pPr>
          </w:p>
          <w:p w14:paraId="03180B93"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Individual learning outcomes:</w:t>
            </w:r>
          </w:p>
          <w:p w14:paraId="4C80C352"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1. Design business letters and other texts useful in the business of the company. /5/7 level /</w:t>
            </w:r>
          </w:p>
          <w:p w14:paraId="02D1EE1F"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2. Present in front of a smaller or larger group (public appearance). /5/7 level /</w:t>
            </w:r>
          </w:p>
          <w:p w14:paraId="4AA8D0C3"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3. Develop the knowledge and skills of successful listening. /5/7 level /</w:t>
            </w:r>
          </w:p>
          <w:p w14:paraId="495D96D8"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4. Choose the option of modern means of communication in business communication. / 6 level/</w:t>
            </w:r>
          </w:p>
          <w:p w14:paraId="2670AA52"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5. Support the conduct of business meetings, negotiations, and teamwork. /6 level/</w:t>
            </w:r>
          </w:p>
          <w:p w14:paraId="4B42DB10" w14:textId="77777777" w:rsidR="003A610A" w:rsidRPr="00EF138F" w:rsidRDefault="00617214" w:rsidP="00EF138F">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6. Recommend the determinants of the bon-ton important in the business of different types of companies and activities. /6 level/</w:t>
            </w:r>
          </w:p>
        </w:tc>
      </w:tr>
      <w:tr w:rsidR="00EF138F" w:rsidRPr="00EF138F" w14:paraId="423F46BD" w14:textId="77777777" w:rsidTr="004D4BFA">
        <w:tc>
          <w:tcPr>
            <w:tcW w:w="1912" w:type="dxa"/>
            <w:tcBorders>
              <w:left w:val="single" w:sz="12" w:space="0" w:color="auto"/>
            </w:tcBorders>
            <w:shd w:val="clear" w:color="auto" w:fill="CCFFFF"/>
            <w:tcMar>
              <w:left w:w="57" w:type="dxa"/>
              <w:right w:w="57" w:type="dxa"/>
            </w:tcMar>
            <w:vAlign w:val="center"/>
          </w:tcPr>
          <w:p w14:paraId="0C3962B4"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612"/>
              <w:gridCol w:w="3081"/>
              <w:gridCol w:w="612"/>
            </w:tblGrid>
            <w:tr w:rsidR="00EF138F" w:rsidRPr="00EF138F" w14:paraId="3F07ED3F" w14:textId="77777777" w:rsidTr="00EF138F">
              <w:trPr>
                <w:trHeight w:val="234"/>
              </w:trPr>
              <w:tc>
                <w:tcPr>
                  <w:tcW w:w="3735" w:type="dxa"/>
                  <w:gridSpan w:val="2"/>
                  <w:vAlign w:val="center"/>
                </w:tcPr>
                <w:p w14:paraId="108C5328"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Lectures</w:t>
                  </w:r>
                </w:p>
              </w:tc>
              <w:tc>
                <w:tcPr>
                  <w:tcW w:w="3693" w:type="dxa"/>
                  <w:gridSpan w:val="2"/>
                  <w:vAlign w:val="center"/>
                </w:tcPr>
                <w:p w14:paraId="725EEF1C" w14:textId="77777777" w:rsidR="00E37F7D" w:rsidRPr="00EF138F" w:rsidRDefault="004D4BFA"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Exercise</w:t>
                  </w:r>
                </w:p>
              </w:tc>
            </w:tr>
            <w:tr w:rsidR="00EF138F" w:rsidRPr="00EF138F" w14:paraId="18FEFE40" w14:textId="77777777" w:rsidTr="00EF138F">
              <w:trPr>
                <w:trHeight w:val="21"/>
              </w:trPr>
              <w:tc>
                <w:tcPr>
                  <w:tcW w:w="3123" w:type="dxa"/>
                  <w:vAlign w:val="center"/>
                </w:tcPr>
                <w:p w14:paraId="2E256F44"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Topic</w:t>
                  </w:r>
                </w:p>
              </w:tc>
              <w:tc>
                <w:tcPr>
                  <w:tcW w:w="612" w:type="dxa"/>
                  <w:vAlign w:val="center"/>
                </w:tcPr>
                <w:p w14:paraId="6D2A5453" w14:textId="77777777" w:rsidR="00E37F7D" w:rsidRPr="00EF138F" w:rsidRDefault="00E37F7D" w:rsidP="00EA5F6C">
                  <w:pPr>
                    <w:spacing w:after="0" w:line="240" w:lineRule="auto"/>
                    <w:ind w:left="-108" w:right="-108"/>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Hours</w:t>
                  </w:r>
                </w:p>
              </w:tc>
              <w:tc>
                <w:tcPr>
                  <w:tcW w:w="3081" w:type="dxa"/>
                  <w:vAlign w:val="center"/>
                </w:tcPr>
                <w:p w14:paraId="0BF1DF14"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Topic</w:t>
                  </w:r>
                </w:p>
              </w:tc>
              <w:tc>
                <w:tcPr>
                  <w:tcW w:w="612" w:type="dxa"/>
                  <w:vAlign w:val="center"/>
                </w:tcPr>
                <w:p w14:paraId="5907BD88" w14:textId="77777777" w:rsidR="00E37F7D" w:rsidRPr="00EF138F" w:rsidRDefault="00E37F7D" w:rsidP="00E37F7D">
                  <w:pPr>
                    <w:spacing w:after="0" w:line="240" w:lineRule="auto"/>
                    <w:ind w:left="-108" w:right="-108"/>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Hours</w:t>
                  </w:r>
                </w:p>
              </w:tc>
            </w:tr>
            <w:tr w:rsidR="00EF138F" w:rsidRPr="00EF138F" w14:paraId="54060EFF" w14:textId="77777777" w:rsidTr="00EF138F">
              <w:trPr>
                <w:trHeight w:val="753"/>
              </w:trPr>
              <w:tc>
                <w:tcPr>
                  <w:tcW w:w="3123" w:type="dxa"/>
                </w:tcPr>
                <w:p w14:paraId="096C89B0" w14:textId="77777777" w:rsidR="00EF138F" w:rsidRPr="00EF138F" w:rsidRDefault="008C2F45" w:rsidP="00EF138F">
                  <w:pPr>
                    <w:spacing w:after="0" w:line="240" w:lineRule="auto"/>
                    <w:ind w:left="142" w:hanging="142"/>
                    <w:contextualSpacing/>
                    <w:rPr>
                      <w:rFonts w:ascii="Candara" w:hAnsi="Candara" w:cs="Arial"/>
                      <w:strike/>
                      <w:color w:val="000000" w:themeColor="text1"/>
                      <w:sz w:val="20"/>
                      <w:szCs w:val="20"/>
                      <w:lang w:val="en-US"/>
                    </w:rPr>
                  </w:pPr>
                  <w:r w:rsidRPr="00EF138F">
                    <w:rPr>
                      <w:rFonts w:ascii="Candara" w:hAnsi="Candara" w:cs="Arial"/>
                      <w:b/>
                      <w:color w:val="000000" w:themeColor="text1"/>
                      <w:sz w:val="20"/>
                      <w:szCs w:val="20"/>
                      <w:lang w:val="en-US"/>
                    </w:rPr>
                    <w:t xml:space="preserve">1. </w:t>
                  </w:r>
                  <w:r w:rsidR="00BE4212" w:rsidRPr="00EF138F">
                    <w:rPr>
                      <w:rFonts w:ascii="Candara" w:hAnsi="Candara" w:cs="Arial"/>
                      <w:b/>
                      <w:color w:val="000000" w:themeColor="text1"/>
                      <w:sz w:val="20"/>
                      <w:szCs w:val="20"/>
                      <w:lang w:val="en-US"/>
                    </w:rPr>
                    <w:t xml:space="preserve">Introduction </w:t>
                  </w:r>
                  <w:r w:rsidRPr="00EF138F">
                    <w:rPr>
                      <w:rFonts w:ascii="Candara" w:hAnsi="Candara" w:cs="Arial"/>
                      <w:b/>
                      <w:color w:val="000000" w:themeColor="text1"/>
                      <w:sz w:val="20"/>
                      <w:szCs w:val="20"/>
                      <w:lang w:val="en-US"/>
                    </w:rPr>
                    <w:t>and the basis and principles of business communications</w:t>
                  </w:r>
                </w:p>
                <w:p w14:paraId="23EACD67" w14:textId="77777777" w:rsidR="00E37F7D" w:rsidRPr="00EF138F" w:rsidRDefault="00E37F7D" w:rsidP="00424EB9">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01D69F32" w14:textId="77777777" w:rsidR="00E37F7D" w:rsidRPr="00EF138F" w:rsidRDefault="00E37F7D" w:rsidP="00EF138F">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21A5EC2D" w14:textId="77777777" w:rsidR="00E37F7D" w:rsidRPr="00EF138F" w:rsidRDefault="00BE4212" w:rsidP="00BE4212">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 Problems and approaches in communication</w:t>
                  </w:r>
                </w:p>
              </w:tc>
              <w:tc>
                <w:tcPr>
                  <w:tcW w:w="612" w:type="dxa"/>
                  <w:vAlign w:val="center"/>
                </w:tcPr>
                <w:p w14:paraId="756237DD" w14:textId="77777777" w:rsidR="00E37F7D" w:rsidRPr="00EF138F" w:rsidRDefault="00E37F7D" w:rsidP="00EF138F">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559C56C8" w14:textId="77777777" w:rsidTr="00EF138F">
              <w:trPr>
                <w:trHeight w:val="21"/>
              </w:trPr>
              <w:tc>
                <w:tcPr>
                  <w:tcW w:w="3123" w:type="dxa"/>
                </w:tcPr>
                <w:p w14:paraId="077A3444" w14:textId="77777777" w:rsidR="008C2F45" w:rsidRPr="00EF138F" w:rsidRDefault="008C2F45" w:rsidP="00424EB9">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2. Written and visual communication</w:t>
                  </w:r>
                </w:p>
                <w:p w14:paraId="7633D031" w14:textId="77777777" w:rsidR="00E37F7D" w:rsidRPr="00EF138F" w:rsidRDefault="00E37F7D" w:rsidP="00424EB9">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3CC6F08C"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3706F15E" w14:textId="77777777" w:rsidR="008C2F45" w:rsidRPr="00EF138F" w:rsidRDefault="00BE4212" w:rsidP="004D4BFA">
                  <w:pPr>
                    <w:spacing w:after="0" w:line="240" w:lineRule="auto"/>
                    <w:rPr>
                      <w:rFonts w:ascii="Candara" w:hAnsi="Candara" w:cs="Arial"/>
                      <w:strike/>
                      <w:color w:val="000000" w:themeColor="text1"/>
                      <w:sz w:val="20"/>
                      <w:szCs w:val="20"/>
                      <w:lang w:val="en-US"/>
                    </w:rPr>
                  </w:pPr>
                  <w:r w:rsidRPr="00EF138F">
                    <w:rPr>
                      <w:rFonts w:ascii="Candara" w:hAnsi="Candara" w:cs="Arial"/>
                      <w:i/>
                      <w:color w:val="000000" w:themeColor="text1"/>
                      <w:sz w:val="20"/>
                      <w:szCs w:val="20"/>
                      <w:lang w:val="en-US"/>
                    </w:rPr>
                    <w:t>Exercise:</w:t>
                  </w:r>
                  <w:r w:rsidR="00E37F7D" w:rsidRPr="00EF138F">
                    <w:rPr>
                      <w:rFonts w:ascii="Candara" w:hAnsi="Candara" w:cs="Arial"/>
                      <w:strike/>
                      <w:color w:val="000000" w:themeColor="text1"/>
                      <w:sz w:val="20"/>
                      <w:szCs w:val="20"/>
                      <w:lang w:val="en-US"/>
                    </w:rPr>
                    <w:t xml:space="preserve"> </w:t>
                  </w:r>
                  <w:r w:rsidR="008C2F45" w:rsidRPr="00EF138F">
                    <w:rPr>
                      <w:rFonts w:ascii="Candara" w:hAnsi="Candara" w:cs="Arial"/>
                      <w:color w:val="000000" w:themeColor="text1"/>
                      <w:sz w:val="20"/>
                      <w:szCs w:val="20"/>
                      <w:lang w:val="en-US"/>
                    </w:rPr>
                    <w:t>Media channels selection</w:t>
                  </w:r>
                </w:p>
                <w:p w14:paraId="20667A11" w14:textId="77777777" w:rsidR="00E37F7D" w:rsidRPr="00EF138F" w:rsidRDefault="00E37F7D" w:rsidP="004D4BFA">
                  <w:pPr>
                    <w:spacing w:after="0" w:line="240" w:lineRule="auto"/>
                    <w:rPr>
                      <w:rFonts w:ascii="Candara" w:hAnsi="Candara" w:cs="Arial"/>
                      <w:strike/>
                      <w:color w:val="000000" w:themeColor="text1"/>
                      <w:sz w:val="20"/>
                      <w:szCs w:val="20"/>
                      <w:lang w:val="en-US"/>
                    </w:rPr>
                  </w:pPr>
                </w:p>
              </w:tc>
              <w:tc>
                <w:tcPr>
                  <w:tcW w:w="612" w:type="dxa"/>
                  <w:vAlign w:val="center"/>
                </w:tcPr>
                <w:p w14:paraId="1665ACA1" w14:textId="77777777" w:rsidR="00E37F7D" w:rsidRPr="00EF138F" w:rsidRDefault="00E37F7D" w:rsidP="00EF138F">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28C2D56D" w14:textId="77777777" w:rsidTr="00EF138F">
              <w:trPr>
                <w:trHeight w:val="21"/>
              </w:trPr>
              <w:tc>
                <w:tcPr>
                  <w:tcW w:w="3123" w:type="dxa"/>
                </w:tcPr>
                <w:p w14:paraId="69BA1CA2" w14:textId="77777777" w:rsidR="00E37F7D" w:rsidRPr="00EF138F" w:rsidRDefault="008C2F45" w:rsidP="00BE4212">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3. Written communication</w:t>
                  </w:r>
                </w:p>
              </w:tc>
              <w:tc>
                <w:tcPr>
                  <w:tcW w:w="612" w:type="dxa"/>
                  <w:vAlign w:val="center"/>
                </w:tcPr>
                <w:p w14:paraId="23E954DC"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496945E0" w14:textId="77777777" w:rsidR="00E37F7D" w:rsidRPr="00EF138F" w:rsidRDefault="00BE4212" w:rsidP="00EA5F6C">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 xml:space="preserve">Exercise: </w:t>
                  </w:r>
                  <w:r w:rsidR="004D4BFA" w:rsidRPr="00EF138F">
                    <w:rPr>
                      <w:rFonts w:ascii="Candara" w:hAnsi="Candara" w:cs="Arial"/>
                      <w:color w:val="000000" w:themeColor="text1"/>
                      <w:sz w:val="20"/>
                      <w:szCs w:val="20"/>
                      <w:lang w:val="en-US"/>
                    </w:rPr>
                    <w:t>Composing written business messages</w:t>
                  </w:r>
                </w:p>
                <w:p w14:paraId="66AA86ED" w14:textId="77777777" w:rsidR="008C2F45" w:rsidRPr="00EF138F" w:rsidRDefault="008C2F45" w:rsidP="00EA5F6C">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Self-evaluation 1</w:t>
                  </w:r>
                </w:p>
              </w:tc>
              <w:tc>
                <w:tcPr>
                  <w:tcW w:w="612" w:type="dxa"/>
                  <w:vAlign w:val="center"/>
                </w:tcPr>
                <w:p w14:paraId="37072929" w14:textId="77777777" w:rsidR="00E37F7D" w:rsidRPr="00EF138F" w:rsidRDefault="00E37F7D" w:rsidP="00EF138F">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4C14A81A" w14:textId="77777777" w:rsidTr="00EF138F">
              <w:trPr>
                <w:trHeight w:val="21"/>
              </w:trPr>
              <w:tc>
                <w:tcPr>
                  <w:tcW w:w="3123" w:type="dxa"/>
                </w:tcPr>
                <w:p w14:paraId="55826DAB" w14:textId="77777777" w:rsidR="008C2F45" w:rsidRPr="00EF138F" w:rsidRDefault="008C2F45" w:rsidP="00EA5F6C">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lastRenderedPageBreak/>
                    <w:t>4. Verbal communication</w:t>
                  </w:r>
                </w:p>
                <w:p w14:paraId="07B6265F" w14:textId="77777777" w:rsidR="00E37F7D" w:rsidRPr="00EF138F" w:rsidRDefault="00E37F7D" w:rsidP="00BE4212">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71EAB78A"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54902FB4" w14:textId="0BC60871" w:rsidR="00E37F7D" w:rsidRPr="00EF138F" w:rsidRDefault="00BE4212"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w:t>
                  </w:r>
                  <w:r w:rsidR="00E37F7D" w:rsidRPr="00EF138F">
                    <w:rPr>
                      <w:rFonts w:ascii="Candara" w:hAnsi="Candara" w:cs="Arial"/>
                      <w:color w:val="000000" w:themeColor="text1"/>
                      <w:sz w:val="20"/>
                      <w:szCs w:val="20"/>
                      <w:lang w:val="en-US"/>
                    </w:rPr>
                    <w:t xml:space="preserve"> </w:t>
                  </w:r>
                  <w:del w:id="0" w:author="Microsoft Office User" w:date="2022-09-16T09:30:00Z">
                    <w:r w:rsidR="004D4BFA" w:rsidRPr="00EF138F" w:rsidDel="00263313">
                      <w:rPr>
                        <w:rFonts w:ascii="Candara" w:hAnsi="Candara" w:cs="Arial"/>
                        <w:color w:val="000000" w:themeColor="text1"/>
                        <w:sz w:val="20"/>
                        <w:szCs w:val="20"/>
                        <w:lang w:val="en-US"/>
                      </w:rPr>
                      <w:delText xml:space="preserve">Public speaking and </w:delText>
                    </w:r>
                    <w:r w:rsidR="005831FC" w:rsidRPr="00EF138F" w:rsidDel="00263313">
                      <w:rPr>
                        <w:rFonts w:ascii="Candara" w:hAnsi="Candara" w:cs="Arial"/>
                        <w:color w:val="000000" w:themeColor="text1"/>
                        <w:sz w:val="20"/>
                        <w:szCs w:val="20"/>
                        <w:lang w:val="en-US"/>
                      </w:rPr>
                      <w:delText>debate</w:delText>
                    </w:r>
                  </w:del>
                  <w:ins w:id="1" w:author="Microsoft Office User" w:date="2022-09-16T09:30:00Z">
                    <w:r w:rsidR="00263313">
                      <w:rPr>
                        <w:rFonts w:ascii="Candara" w:hAnsi="Candara" w:cs="Arial"/>
                        <w:color w:val="000000" w:themeColor="text1"/>
                        <w:sz w:val="20"/>
                        <w:szCs w:val="20"/>
                        <w:lang w:val="en-US"/>
                      </w:rPr>
                      <w:t>1</w:t>
                    </w:r>
                    <w:r w:rsidR="00263313" w:rsidRPr="00263313">
                      <w:rPr>
                        <w:rFonts w:ascii="Candara" w:hAnsi="Candara" w:cs="Arial"/>
                        <w:color w:val="000000" w:themeColor="text1"/>
                        <w:sz w:val="20"/>
                        <w:szCs w:val="20"/>
                        <w:vertAlign w:val="superscript"/>
                        <w:lang w:val="en-US"/>
                        <w:rPrChange w:id="2" w:author="Microsoft Office User" w:date="2022-09-16T09:30:00Z">
                          <w:rPr>
                            <w:rFonts w:ascii="Candara" w:hAnsi="Candara" w:cs="Arial"/>
                            <w:color w:val="000000" w:themeColor="text1"/>
                            <w:sz w:val="20"/>
                            <w:szCs w:val="20"/>
                            <w:lang w:val="en-US"/>
                          </w:rPr>
                        </w:rPrChange>
                      </w:rPr>
                      <w:t>st</w:t>
                    </w:r>
                    <w:r w:rsidR="00263313">
                      <w:rPr>
                        <w:rFonts w:ascii="Candara" w:hAnsi="Candara" w:cs="Arial"/>
                        <w:color w:val="000000" w:themeColor="text1"/>
                        <w:sz w:val="20"/>
                        <w:szCs w:val="20"/>
                        <w:lang w:val="en-US"/>
                      </w:rPr>
                      <w:t xml:space="preserve"> assignment presentation</w:t>
                    </w:r>
                  </w:ins>
                </w:p>
              </w:tc>
              <w:tc>
                <w:tcPr>
                  <w:tcW w:w="612" w:type="dxa"/>
                  <w:vAlign w:val="center"/>
                </w:tcPr>
                <w:p w14:paraId="3A82EEEC"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42CA2BBB" w14:textId="77777777" w:rsidTr="00EF138F">
              <w:trPr>
                <w:trHeight w:val="26"/>
              </w:trPr>
              <w:tc>
                <w:tcPr>
                  <w:tcW w:w="3123" w:type="dxa"/>
                </w:tcPr>
                <w:p w14:paraId="4F81DB84" w14:textId="77777777" w:rsidR="008C2F45" w:rsidRPr="00EF138F" w:rsidRDefault="008C2F45" w:rsidP="008C2F45">
                  <w:pPr>
                    <w:spacing w:after="0" w:line="240" w:lineRule="auto"/>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5. Non-verbal communication</w:t>
                  </w:r>
                </w:p>
                <w:p w14:paraId="43CF2A46" w14:textId="77777777" w:rsidR="00E37F7D" w:rsidRPr="00EF138F" w:rsidRDefault="00E37F7D" w:rsidP="00BE4212">
                  <w:pPr>
                    <w:pStyle w:val="Footer"/>
                    <w:contextualSpacing/>
                    <w:rPr>
                      <w:rFonts w:ascii="Candara" w:hAnsi="Candara" w:cs="Arial"/>
                      <w:strike/>
                      <w:color w:val="000000" w:themeColor="text1"/>
                      <w:sz w:val="20"/>
                      <w:szCs w:val="20"/>
                      <w:lang w:val="en-US"/>
                    </w:rPr>
                  </w:pPr>
                </w:p>
              </w:tc>
              <w:tc>
                <w:tcPr>
                  <w:tcW w:w="612" w:type="dxa"/>
                  <w:vAlign w:val="center"/>
                </w:tcPr>
                <w:p w14:paraId="7D9598AA"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6F0EBEC5" w14:textId="01B22BF7" w:rsidR="008C2F45" w:rsidRPr="00EF138F" w:rsidRDefault="008C2F45" w:rsidP="00EA5F6C">
                  <w:pPr>
                    <w:spacing w:after="0" w:line="240" w:lineRule="auto"/>
                    <w:rPr>
                      <w:rFonts w:ascii="Candara" w:hAnsi="Candara" w:cs="Arial"/>
                      <w:strike/>
                      <w:color w:val="000000" w:themeColor="text1"/>
                      <w:sz w:val="20"/>
                      <w:szCs w:val="20"/>
                      <w:lang w:val="en-US"/>
                    </w:rPr>
                  </w:pPr>
                  <w:r w:rsidRPr="00EF138F">
                    <w:rPr>
                      <w:rFonts w:ascii="Candara" w:hAnsi="Candara" w:cs="Arial"/>
                      <w:i/>
                      <w:color w:val="000000" w:themeColor="text1"/>
                      <w:sz w:val="20"/>
                      <w:szCs w:val="20"/>
                      <w:lang w:val="en-US"/>
                    </w:rPr>
                    <w:t>Exercise:</w:t>
                  </w:r>
                  <w:r w:rsidRPr="00EF138F">
                    <w:rPr>
                      <w:rFonts w:ascii="Candara" w:hAnsi="Candara" w:cs="Arial"/>
                      <w:color w:val="000000" w:themeColor="text1"/>
                      <w:sz w:val="20"/>
                      <w:szCs w:val="20"/>
                      <w:lang w:val="en-US"/>
                    </w:rPr>
                    <w:t xml:space="preserve"> </w:t>
                  </w:r>
                  <w:ins w:id="3" w:author="Microsoft Office User" w:date="2022-09-16T09:30:00Z">
                    <w:r w:rsidR="00263313">
                      <w:rPr>
                        <w:rFonts w:ascii="Candara" w:hAnsi="Candara" w:cs="Arial"/>
                        <w:color w:val="000000" w:themeColor="text1"/>
                        <w:sz w:val="20"/>
                        <w:szCs w:val="20"/>
                        <w:lang w:val="en-US"/>
                      </w:rPr>
                      <w:t>1</w:t>
                    </w:r>
                    <w:r w:rsidR="00263313" w:rsidRPr="004A6D17">
                      <w:rPr>
                        <w:rFonts w:ascii="Candara" w:hAnsi="Candara" w:cs="Arial"/>
                        <w:color w:val="000000" w:themeColor="text1"/>
                        <w:sz w:val="20"/>
                        <w:szCs w:val="20"/>
                        <w:vertAlign w:val="superscript"/>
                        <w:lang w:val="en-US"/>
                      </w:rPr>
                      <w:t>st</w:t>
                    </w:r>
                    <w:r w:rsidR="00263313">
                      <w:rPr>
                        <w:rFonts w:ascii="Candara" w:hAnsi="Candara" w:cs="Arial"/>
                        <w:color w:val="000000" w:themeColor="text1"/>
                        <w:sz w:val="20"/>
                        <w:szCs w:val="20"/>
                        <w:lang w:val="en-US"/>
                      </w:rPr>
                      <w:t xml:space="preserve"> assignment presentation</w:t>
                    </w:r>
                    <w:r w:rsidR="00263313" w:rsidRPr="00EF138F">
                      <w:rPr>
                        <w:rFonts w:ascii="Candara" w:hAnsi="Candara" w:cs="Arial"/>
                        <w:color w:val="000000" w:themeColor="text1"/>
                        <w:sz w:val="20"/>
                        <w:szCs w:val="20"/>
                        <w:lang w:val="en-US"/>
                      </w:rPr>
                      <w:t xml:space="preserve"> </w:t>
                    </w:r>
                    <w:r w:rsidR="00263313">
                      <w:rPr>
                        <w:rFonts w:ascii="Candara" w:hAnsi="Candara" w:cs="Arial"/>
                        <w:color w:val="000000" w:themeColor="text1"/>
                        <w:sz w:val="20"/>
                        <w:szCs w:val="20"/>
                        <w:lang w:val="en-US"/>
                      </w:rPr>
                      <w:t>- a</w:t>
                    </w:r>
                  </w:ins>
                  <w:del w:id="4" w:author="Microsoft Office User" w:date="2022-09-16T09:30:00Z">
                    <w:r w:rsidR="00EE41B5" w:rsidRPr="00EF138F" w:rsidDel="00263313">
                      <w:rPr>
                        <w:rFonts w:ascii="Candara" w:hAnsi="Candara" w:cs="Arial"/>
                        <w:color w:val="000000" w:themeColor="text1"/>
                        <w:sz w:val="20"/>
                        <w:szCs w:val="20"/>
                        <w:lang w:val="en-US"/>
                      </w:rPr>
                      <w:delText>A</w:delText>
                    </w:r>
                  </w:del>
                  <w:r w:rsidR="00EE41B5" w:rsidRPr="00EF138F">
                    <w:rPr>
                      <w:rFonts w:ascii="Candara" w:hAnsi="Candara" w:cs="Arial"/>
                      <w:color w:val="000000" w:themeColor="text1"/>
                      <w:sz w:val="20"/>
                      <w:szCs w:val="20"/>
                      <w:lang w:val="en-US"/>
                    </w:rPr>
                    <w:t>nalyses of non-verbal communication</w:t>
                  </w:r>
                </w:p>
                <w:p w14:paraId="23B98614" w14:textId="77777777"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14:paraId="1F596025"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75A2579B" w14:textId="77777777" w:rsidTr="00EF138F">
              <w:trPr>
                <w:trHeight w:val="21"/>
              </w:trPr>
              <w:tc>
                <w:tcPr>
                  <w:tcW w:w="3123" w:type="dxa"/>
                </w:tcPr>
                <w:p w14:paraId="60FC78ED" w14:textId="77777777" w:rsidR="00EE41B5" w:rsidRPr="00EF138F" w:rsidRDefault="00EE41B5" w:rsidP="00EE41B5">
                  <w:pPr>
                    <w:pStyle w:val="ListParagraph"/>
                    <w:numPr>
                      <w:ilvl w:val="0"/>
                      <w:numId w:val="6"/>
                    </w:numPr>
                    <w:spacing w:after="0" w:line="240" w:lineRule="auto"/>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Negotiation and collective negotiation</w:t>
                  </w:r>
                </w:p>
                <w:p w14:paraId="50B80DB0" w14:textId="77777777" w:rsidR="00E37F7D" w:rsidRPr="00EF138F" w:rsidRDefault="00424EB9" w:rsidP="00424EB9">
                  <w:pPr>
                    <w:spacing w:after="0" w:line="240" w:lineRule="auto"/>
                    <w:contextualSpacing/>
                    <w:rPr>
                      <w:rFonts w:ascii="Candara" w:hAnsi="Candara" w:cs="Arial"/>
                      <w:strike/>
                      <w:color w:val="000000" w:themeColor="text1"/>
                      <w:sz w:val="20"/>
                      <w:szCs w:val="20"/>
                      <w:lang w:val="en-US"/>
                    </w:rPr>
                  </w:pPr>
                  <w:r w:rsidRPr="00EF138F">
                    <w:rPr>
                      <w:rFonts w:ascii="Candara" w:hAnsi="Candara" w:cs="Arial"/>
                      <w:b/>
                      <w:strike/>
                      <w:color w:val="000000" w:themeColor="text1"/>
                      <w:sz w:val="20"/>
                      <w:szCs w:val="20"/>
                      <w:lang w:val="en-US"/>
                    </w:rPr>
                    <w:t xml:space="preserve"> </w:t>
                  </w:r>
                </w:p>
              </w:tc>
              <w:tc>
                <w:tcPr>
                  <w:tcW w:w="612" w:type="dxa"/>
                  <w:vAlign w:val="center"/>
                </w:tcPr>
                <w:p w14:paraId="3FF200DD"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4217F5A7" w14:textId="77777777" w:rsidR="00EE41B5" w:rsidRPr="00EF138F" w:rsidRDefault="00EE41B5"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w:t>
                  </w:r>
                  <w:r w:rsidRPr="00EF138F">
                    <w:rPr>
                      <w:rFonts w:ascii="Candara" w:hAnsi="Candara" w:cs="Arial"/>
                      <w:color w:val="000000" w:themeColor="text1"/>
                      <w:sz w:val="20"/>
                      <w:szCs w:val="20"/>
                      <w:lang w:val="en-US"/>
                    </w:rPr>
                    <w:t xml:space="preserve"> Negotiations</w:t>
                  </w:r>
                </w:p>
              </w:tc>
              <w:tc>
                <w:tcPr>
                  <w:tcW w:w="612" w:type="dxa"/>
                  <w:vAlign w:val="center"/>
                </w:tcPr>
                <w:p w14:paraId="2C37D991"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287BD131" w14:textId="77777777" w:rsidTr="00EF138F">
              <w:trPr>
                <w:trHeight w:val="21"/>
              </w:trPr>
              <w:tc>
                <w:tcPr>
                  <w:tcW w:w="3123" w:type="dxa"/>
                </w:tcPr>
                <w:p w14:paraId="7007BD88" w14:textId="77777777" w:rsidR="00EE41B5" w:rsidRPr="00EF138F" w:rsidRDefault="00EE41B5" w:rsidP="00424EB9">
                  <w:pPr>
                    <w:spacing w:after="0" w:line="240" w:lineRule="auto"/>
                    <w:contextualSpacing/>
                    <w:rPr>
                      <w:rFonts w:ascii="Candara" w:hAnsi="Candara" w:cs="Arial"/>
                      <w:b/>
                      <w:strike/>
                      <w:color w:val="000000" w:themeColor="text1"/>
                      <w:sz w:val="20"/>
                      <w:szCs w:val="20"/>
                      <w:lang w:val="en-US"/>
                    </w:rPr>
                  </w:pPr>
                  <w:r w:rsidRPr="00EF138F">
                    <w:rPr>
                      <w:rFonts w:ascii="Candara" w:hAnsi="Candara" w:cs="Arial"/>
                      <w:b/>
                      <w:color w:val="000000" w:themeColor="text1"/>
                      <w:sz w:val="20"/>
                      <w:szCs w:val="20"/>
                      <w:lang w:val="en-US"/>
                    </w:rPr>
                    <w:t>7. Internal communication and communication during employment</w:t>
                  </w:r>
                </w:p>
                <w:p w14:paraId="73FEFDB8" w14:textId="77777777" w:rsidR="00E37F7D" w:rsidRPr="00EF138F" w:rsidRDefault="00E37F7D" w:rsidP="00424EB9">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18586AAA"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1300C81D" w14:textId="3704E43B" w:rsidR="00EE41B5" w:rsidRPr="00EF138F" w:rsidRDefault="00EE41B5"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w:t>
                  </w:r>
                  <w:r w:rsidRPr="00EF138F">
                    <w:rPr>
                      <w:rFonts w:ascii="Candara" w:hAnsi="Candara" w:cs="Arial"/>
                      <w:color w:val="000000" w:themeColor="text1"/>
                      <w:sz w:val="20"/>
                      <w:szCs w:val="20"/>
                      <w:lang w:val="en-US"/>
                    </w:rPr>
                    <w:t xml:space="preserve"> </w:t>
                  </w:r>
                  <w:del w:id="5" w:author="Microsoft Office User" w:date="2022-09-16T09:31:00Z">
                    <w:r w:rsidRPr="00EF138F" w:rsidDel="00263313">
                      <w:rPr>
                        <w:rFonts w:ascii="Candara" w:hAnsi="Candara" w:cs="Arial"/>
                        <w:color w:val="000000" w:themeColor="text1"/>
                        <w:sz w:val="20"/>
                        <w:szCs w:val="20"/>
                        <w:lang w:val="en-US"/>
                      </w:rPr>
                      <w:delText>Group conflict</w:delText>
                    </w:r>
                  </w:del>
                  <w:ins w:id="6" w:author="Microsoft Office User" w:date="2022-09-16T09:31:00Z">
                    <w:r w:rsidR="00263313">
                      <w:rPr>
                        <w:rFonts w:ascii="Candara" w:hAnsi="Candara" w:cs="Arial"/>
                        <w:color w:val="000000" w:themeColor="text1"/>
                        <w:sz w:val="20"/>
                        <w:szCs w:val="20"/>
                        <w:lang w:val="en-US"/>
                      </w:rPr>
                      <w:t>Team conflict resolution</w:t>
                    </w:r>
                  </w:ins>
                </w:p>
                <w:p w14:paraId="2009B789" w14:textId="77777777" w:rsidR="00EE41B5" w:rsidRPr="00EF138F" w:rsidRDefault="00EE41B5" w:rsidP="004D4BFA">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2</w:t>
                  </w:r>
                </w:p>
                <w:p w14:paraId="2FD2C2AF" w14:textId="77777777" w:rsidR="00E37F7D" w:rsidRPr="00EF138F" w:rsidRDefault="00E37F7D" w:rsidP="004D4BFA">
                  <w:pPr>
                    <w:spacing w:after="0" w:line="240" w:lineRule="auto"/>
                    <w:rPr>
                      <w:rFonts w:ascii="Candara" w:hAnsi="Candara" w:cs="Arial"/>
                      <w:strike/>
                      <w:color w:val="000000" w:themeColor="text1"/>
                      <w:sz w:val="20"/>
                      <w:szCs w:val="20"/>
                      <w:lang w:val="en-US"/>
                    </w:rPr>
                  </w:pPr>
                </w:p>
              </w:tc>
              <w:tc>
                <w:tcPr>
                  <w:tcW w:w="612" w:type="dxa"/>
                  <w:vAlign w:val="center"/>
                </w:tcPr>
                <w:p w14:paraId="43838B17"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6FB2505A" w14:textId="77777777" w:rsidTr="00EF138F">
              <w:trPr>
                <w:trHeight w:val="21"/>
              </w:trPr>
              <w:tc>
                <w:tcPr>
                  <w:tcW w:w="3123" w:type="dxa"/>
                </w:tcPr>
                <w:p w14:paraId="3115047E" w14:textId="77777777" w:rsidR="00EE41B5" w:rsidRPr="00EF138F" w:rsidRDefault="00EE41B5" w:rsidP="00424EB9">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Test 1</w:t>
                  </w:r>
                </w:p>
                <w:p w14:paraId="0E5A1863" w14:textId="77777777" w:rsidR="00E37F7D" w:rsidRPr="00EF138F" w:rsidRDefault="00E37F7D" w:rsidP="00424EB9">
                  <w:pPr>
                    <w:spacing w:after="0" w:line="240" w:lineRule="auto"/>
                    <w:contextualSpacing/>
                    <w:rPr>
                      <w:rFonts w:ascii="Candara" w:hAnsi="Candara" w:cs="Arial"/>
                      <w:b/>
                      <w:strike/>
                      <w:color w:val="000000" w:themeColor="text1"/>
                      <w:sz w:val="20"/>
                      <w:szCs w:val="20"/>
                      <w:lang w:val="en-US"/>
                    </w:rPr>
                  </w:pPr>
                </w:p>
              </w:tc>
              <w:tc>
                <w:tcPr>
                  <w:tcW w:w="612" w:type="dxa"/>
                  <w:vAlign w:val="center"/>
                </w:tcPr>
                <w:p w14:paraId="316653CD"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p>
              </w:tc>
              <w:tc>
                <w:tcPr>
                  <w:tcW w:w="3081" w:type="dxa"/>
                </w:tcPr>
                <w:p w14:paraId="3DA99E0A" w14:textId="77777777" w:rsidR="004D4BFA" w:rsidRPr="00EF138F" w:rsidRDefault="00EE41B5"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Topics 1 - 7</w:t>
                  </w:r>
                </w:p>
                <w:p w14:paraId="2F20B2CF" w14:textId="77777777"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14:paraId="14788C7D" w14:textId="77777777" w:rsidR="00E37F7D" w:rsidRPr="00EF138F" w:rsidRDefault="00E37F7D" w:rsidP="00EA5F6C">
                  <w:pPr>
                    <w:jc w:val="center"/>
                    <w:rPr>
                      <w:rFonts w:ascii="Candara" w:hAnsi="Candara" w:cs="Arial"/>
                      <w:color w:val="000000" w:themeColor="text1"/>
                      <w:sz w:val="20"/>
                      <w:szCs w:val="20"/>
                      <w:lang w:val="en-US"/>
                    </w:rPr>
                  </w:pPr>
                </w:p>
              </w:tc>
            </w:tr>
            <w:tr w:rsidR="00EF138F" w:rsidRPr="00EF138F" w14:paraId="0FD8AC96" w14:textId="77777777" w:rsidTr="00EF138F">
              <w:trPr>
                <w:trHeight w:val="21"/>
              </w:trPr>
              <w:tc>
                <w:tcPr>
                  <w:tcW w:w="3123" w:type="dxa"/>
                </w:tcPr>
                <w:p w14:paraId="26C18EB3" w14:textId="77777777" w:rsidR="00EE41B5" w:rsidRPr="00EF138F" w:rsidRDefault="00EE41B5" w:rsidP="00EE41B5">
                  <w:pPr>
                    <w:spacing w:after="0" w:line="240" w:lineRule="auto"/>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8. Technic any technology in internal communication</w:t>
                  </w:r>
                </w:p>
                <w:p w14:paraId="6A8C2232" w14:textId="77777777" w:rsidR="00E37F7D" w:rsidRPr="00EF138F" w:rsidRDefault="00E37F7D" w:rsidP="00EF138F">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1D08C8B5"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75089AD9" w14:textId="43808830" w:rsidR="00E37F7D" w:rsidRPr="00EF138F" w:rsidRDefault="00BE4212" w:rsidP="00BE4212">
                  <w:pPr>
                    <w:spacing w:after="0" w:line="240" w:lineRule="auto"/>
                    <w:rPr>
                      <w:rFonts w:ascii="Candara" w:hAnsi="Candara" w:cs="Arial"/>
                      <w:i/>
                      <w:color w:val="000000" w:themeColor="text1"/>
                      <w:sz w:val="20"/>
                      <w:szCs w:val="20"/>
                      <w:lang w:val="en-US"/>
                    </w:rPr>
                  </w:pPr>
                  <w:r w:rsidRPr="00EF138F">
                    <w:rPr>
                      <w:rFonts w:ascii="Candara" w:hAnsi="Candara" w:cs="Arial"/>
                      <w:i/>
                      <w:color w:val="000000" w:themeColor="text1"/>
                      <w:sz w:val="20"/>
                      <w:szCs w:val="20"/>
                      <w:lang w:val="en-US"/>
                    </w:rPr>
                    <w:t xml:space="preserve">Exercise: Advantages and disadvantages of communication technologies </w:t>
                  </w:r>
                  <w:ins w:id="7" w:author="Microsoft Office User" w:date="2022-09-16T09:31:00Z">
                    <w:r w:rsidR="00263313">
                      <w:rPr>
                        <w:rFonts w:ascii="Candara" w:hAnsi="Candara" w:cs="Arial"/>
                        <w:i/>
                        <w:color w:val="000000" w:themeColor="text1"/>
                        <w:sz w:val="20"/>
                        <w:szCs w:val="20"/>
                        <w:lang w:val="en-US"/>
                      </w:rPr>
                      <w:t>– how to make good presentation</w:t>
                    </w:r>
                  </w:ins>
                </w:p>
                <w:p w14:paraId="66296187" w14:textId="77777777" w:rsidR="00EE41B5" w:rsidRPr="00EF138F" w:rsidRDefault="00EE41B5" w:rsidP="00EE41B5">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3</w:t>
                  </w:r>
                </w:p>
                <w:p w14:paraId="5C8F6B0E" w14:textId="77777777" w:rsidR="00EE41B5" w:rsidRPr="00EF138F" w:rsidRDefault="00EE41B5" w:rsidP="00BE4212">
                  <w:pPr>
                    <w:spacing w:after="0" w:line="240" w:lineRule="auto"/>
                    <w:rPr>
                      <w:rFonts w:ascii="Candara" w:hAnsi="Candara" w:cs="Arial"/>
                      <w:color w:val="000000" w:themeColor="text1"/>
                      <w:sz w:val="20"/>
                      <w:szCs w:val="20"/>
                      <w:lang w:val="en-US"/>
                    </w:rPr>
                  </w:pPr>
                </w:p>
              </w:tc>
              <w:tc>
                <w:tcPr>
                  <w:tcW w:w="612" w:type="dxa"/>
                  <w:vAlign w:val="center"/>
                </w:tcPr>
                <w:p w14:paraId="050AF153"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7CE68F6D" w14:textId="77777777" w:rsidTr="00EF138F">
              <w:trPr>
                <w:trHeight w:val="26"/>
              </w:trPr>
              <w:tc>
                <w:tcPr>
                  <w:tcW w:w="3123" w:type="dxa"/>
                </w:tcPr>
                <w:p w14:paraId="0661A926" w14:textId="77777777" w:rsidR="00EE41B5" w:rsidRPr="00EF138F" w:rsidRDefault="00EE41B5" w:rsidP="00EA5F6C">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9. Online communication – communication with external audience</w:t>
                  </w:r>
                </w:p>
                <w:p w14:paraId="6BA2C230" w14:textId="77777777" w:rsidR="00E37F7D" w:rsidRPr="00EF138F" w:rsidRDefault="00E37F7D" w:rsidP="00BE4212">
                  <w:pPr>
                    <w:spacing w:after="0" w:line="240" w:lineRule="auto"/>
                    <w:contextualSpacing/>
                    <w:rPr>
                      <w:rFonts w:ascii="Candara" w:hAnsi="Candara" w:cs="Arial"/>
                      <w:strike/>
                      <w:color w:val="000000" w:themeColor="text1"/>
                      <w:sz w:val="20"/>
                      <w:szCs w:val="20"/>
                      <w:lang w:val="en-US"/>
                    </w:rPr>
                  </w:pPr>
                </w:p>
                <w:p w14:paraId="5E008BCB" w14:textId="77777777" w:rsidR="00E37F7D" w:rsidRPr="00EF138F" w:rsidRDefault="00E37F7D" w:rsidP="00EA5F6C">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55FFDB5D"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538F58D9" w14:textId="77777777" w:rsidR="00E16AA7" w:rsidRPr="00EF138F" w:rsidRDefault="00E16AA7" w:rsidP="00BE4212">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14:paraId="3D506369" w14:textId="3027F812" w:rsidR="00E16AA7" w:rsidRPr="00EF138F" w:rsidDel="00263313" w:rsidRDefault="00E16AA7" w:rsidP="00E16AA7">
                  <w:pPr>
                    <w:spacing w:after="0" w:line="240" w:lineRule="auto"/>
                    <w:rPr>
                      <w:del w:id="8" w:author="Microsoft Office User" w:date="2022-09-16T09:29:00Z"/>
                      <w:rFonts w:ascii="Candara" w:hAnsi="Candara" w:cs="Arial"/>
                      <w:i/>
                      <w:strike/>
                      <w:color w:val="000000" w:themeColor="text1"/>
                      <w:sz w:val="20"/>
                      <w:szCs w:val="20"/>
                      <w:lang w:val="en-US"/>
                    </w:rPr>
                  </w:pPr>
                  <w:del w:id="9" w:author="Microsoft Office User" w:date="2022-09-16T09:29:00Z">
                    <w:r w:rsidRPr="00EF138F" w:rsidDel="00263313">
                      <w:rPr>
                        <w:rFonts w:ascii="Candara" w:hAnsi="Candara" w:cs="Arial"/>
                        <w:color w:val="000000" w:themeColor="text1"/>
                        <w:sz w:val="20"/>
                        <w:szCs w:val="20"/>
                        <w:lang w:val="en-US"/>
                      </w:rPr>
                      <w:delText>Self-evaluation 4</w:delText>
                    </w:r>
                  </w:del>
                </w:p>
                <w:p w14:paraId="5002802C" w14:textId="77777777" w:rsidR="00E16AA7" w:rsidRPr="00EF138F" w:rsidRDefault="00E16AA7" w:rsidP="00263313">
                  <w:pPr>
                    <w:spacing w:after="0" w:line="240" w:lineRule="auto"/>
                    <w:rPr>
                      <w:rFonts w:ascii="Candara" w:hAnsi="Candara" w:cs="Arial"/>
                      <w:strike/>
                      <w:color w:val="000000" w:themeColor="text1"/>
                      <w:sz w:val="20"/>
                      <w:szCs w:val="20"/>
                      <w:lang w:val="en-US"/>
                    </w:rPr>
                  </w:pPr>
                </w:p>
              </w:tc>
              <w:tc>
                <w:tcPr>
                  <w:tcW w:w="612" w:type="dxa"/>
                  <w:vAlign w:val="center"/>
                </w:tcPr>
                <w:p w14:paraId="0AFBE756"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3EED7E2C" w14:textId="77777777" w:rsidTr="00EF138F">
              <w:trPr>
                <w:trHeight w:val="21"/>
              </w:trPr>
              <w:tc>
                <w:tcPr>
                  <w:tcW w:w="3123" w:type="dxa"/>
                </w:tcPr>
                <w:p w14:paraId="341949DA" w14:textId="77777777" w:rsidR="00E16AA7" w:rsidRPr="00EF138F" w:rsidRDefault="00E16AA7" w:rsidP="00EA5F6C">
                  <w:pPr>
                    <w:spacing w:after="0" w:line="240" w:lineRule="auto"/>
                    <w:ind w:left="142" w:hanging="142"/>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10.</w:t>
                  </w:r>
                  <w:r w:rsidR="00097E90" w:rsidRPr="00EF138F">
                    <w:rPr>
                      <w:rFonts w:ascii="Candara" w:hAnsi="Candara" w:cs="Arial"/>
                      <w:b/>
                      <w:color w:val="000000" w:themeColor="text1"/>
                      <w:sz w:val="20"/>
                      <w:szCs w:val="20"/>
                      <w:lang w:val="en-US"/>
                    </w:rPr>
                    <w:t xml:space="preserve"> Cross-Cultural Business Communication</w:t>
                  </w:r>
                </w:p>
                <w:p w14:paraId="4932F069" w14:textId="77777777" w:rsidR="00E37F7D" w:rsidRPr="00EF138F" w:rsidRDefault="00E37F7D" w:rsidP="004D4BFA">
                  <w:pPr>
                    <w:spacing w:after="0" w:line="240" w:lineRule="auto"/>
                    <w:ind w:left="142" w:hanging="142"/>
                    <w:contextualSpacing/>
                    <w:rPr>
                      <w:rFonts w:ascii="Candara" w:hAnsi="Candara" w:cs="Arial"/>
                      <w:strike/>
                      <w:color w:val="000000" w:themeColor="text1"/>
                      <w:sz w:val="20"/>
                      <w:szCs w:val="20"/>
                      <w:lang w:val="en-US"/>
                    </w:rPr>
                  </w:pPr>
                </w:p>
              </w:tc>
              <w:tc>
                <w:tcPr>
                  <w:tcW w:w="612" w:type="dxa"/>
                  <w:vAlign w:val="center"/>
                </w:tcPr>
                <w:p w14:paraId="423DB92C"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54F59C55" w14:textId="77777777" w:rsidR="00E16AA7" w:rsidRPr="00EF138F" w:rsidRDefault="00E16AA7" w:rsidP="00E16AA7">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14:paraId="6D7B506D" w14:textId="22FE3B1E" w:rsidR="00E16AA7" w:rsidRPr="00EF138F" w:rsidDel="00263313" w:rsidRDefault="00E16AA7" w:rsidP="00E16AA7">
                  <w:pPr>
                    <w:spacing w:after="0" w:line="240" w:lineRule="auto"/>
                    <w:rPr>
                      <w:del w:id="10" w:author="Microsoft Office User" w:date="2022-09-16T09:29:00Z"/>
                      <w:rFonts w:ascii="Candara" w:hAnsi="Candara" w:cs="Arial"/>
                      <w:i/>
                      <w:strike/>
                      <w:color w:val="000000" w:themeColor="text1"/>
                      <w:sz w:val="20"/>
                      <w:szCs w:val="20"/>
                      <w:lang w:val="en-US"/>
                    </w:rPr>
                  </w:pPr>
                  <w:del w:id="11" w:author="Microsoft Office User" w:date="2022-09-16T09:29:00Z">
                    <w:r w:rsidRPr="00EF138F" w:rsidDel="00263313">
                      <w:rPr>
                        <w:rFonts w:ascii="Candara" w:hAnsi="Candara" w:cs="Arial"/>
                        <w:color w:val="000000" w:themeColor="text1"/>
                        <w:sz w:val="20"/>
                        <w:szCs w:val="20"/>
                        <w:lang w:val="en-US"/>
                      </w:rPr>
                      <w:delText>Self-evaluation 4</w:delText>
                    </w:r>
                  </w:del>
                </w:p>
                <w:p w14:paraId="2EC966DA" w14:textId="77777777" w:rsidR="00E37F7D" w:rsidRPr="00EF138F" w:rsidRDefault="00E37F7D">
                  <w:pPr>
                    <w:spacing w:after="0" w:line="240" w:lineRule="auto"/>
                    <w:rPr>
                      <w:rFonts w:ascii="Candara" w:hAnsi="Candara" w:cs="Arial"/>
                      <w:strike/>
                      <w:color w:val="000000" w:themeColor="text1"/>
                      <w:sz w:val="20"/>
                      <w:szCs w:val="20"/>
                      <w:lang w:val="en-US"/>
                    </w:rPr>
                  </w:pPr>
                </w:p>
              </w:tc>
              <w:tc>
                <w:tcPr>
                  <w:tcW w:w="612" w:type="dxa"/>
                  <w:vAlign w:val="center"/>
                </w:tcPr>
                <w:p w14:paraId="7F7B7968"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7E424D7A" w14:textId="77777777" w:rsidTr="00EF138F">
              <w:trPr>
                <w:trHeight w:val="21"/>
              </w:trPr>
              <w:tc>
                <w:tcPr>
                  <w:tcW w:w="3123" w:type="dxa"/>
                </w:tcPr>
                <w:p w14:paraId="380E2D56" w14:textId="77777777" w:rsidR="00E16AA7" w:rsidRPr="00EF138F" w:rsidRDefault="00E16AA7" w:rsidP="00EA5F6C">
                  <w:pPr>
                    <w:spacing w:after="0" w:line="240" w:lineRule="auto"/>
                    <w:ind w:left="142" w:hanging="142"/>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 xml:space="preserve">11. </w:t>
                  </w:r>
                  <w:r w:rsidR="00097E90" w:rsidRPr="00EF138F">
                    <w:rPr>
                      <w:rFonts w:ascii="Candara" w:hAnsi="Candara" w:cs="Arial"/>
                      <w:b/>
                      <w:color w:val="000000" w:themeColor="text1"/>
                      <w:sz w:val="20"/>
                      <w:szCs w:val="20"/>
                      <w:lang w:val="en-US"/>
                    </w:rPr>
                    <w:t>Business Ethic in Communication</w:t>
                  </w:r>
                </w:p>
                <w:p w14:paraId="12EDFD6F" w14:textId="77777777" w:rsidR="00E37F7D" w:rsidRPr="00EF138F" w:rsidRDefault="00E37F7D" w:rsidP="00E37F7D">
                  <w:pPr>
                    <w:spacing w:after="0" w:line="240" w:lineRule="auto"/>
                    <w:contextualSpacing/>
                    <w:rPr>
                      <w:rFonts w:ascii="Candara" w:hAnsi="Candara" w:cs="Arial"/>
                      <w:strike/>
                      <w:color w:val="000000" w:themeColor="text1"/>
                      <w:sz w:val="20"/>
                      <w:szCs w:val="20"/>
                      <w:lang w:val="en-US"/>
                    </w:rPr>
                  </w:pPr>
                  <w:r w:rsidRPr="00EF138F">
                    <w:rPr>
                      <w:rFonts w:ascii="Candara" w:hAnsi="Candara" w:cs="Arial"/>
                      <w:strike/>
                      <w:color w:val="000000" w:themeColor="text1"/>
                      <w:sz w:val="20"/>
                      <w:szCs w:val="20"/>
                      <w:lang w:val="en-US"/>
                    </w:rPr>
                    <w:t xml:space="preserve"> </w:t>
                  </w:r>
                </w:p>
              </w:tc>
              <w:tc>
                <w:tcPr>
                  <w:tcW w:w="612" w:type="dxa"/>
                  <w:vAlign w:val="center"/>
                </w:tcPr>
                <w:p w14:paraId="4F203FD9"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233E4E56" w14:textId="77777777" w:rsidR="00E16AA7" w:rsidRPr="00EF138F" w:rsidRDefault="00E16AA7" w:rsidP="00E16AA7">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14:paraId="284FFF4D" w14:textId="77777777" w:rsidR="00E16AA7" w:rsidRPr="00EF138F" w:rsidRDefault="00E16AA7" w:rsidP="00E16AA7">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4</w:t>
                  </w:r>
                </w:p>
                <w:p w14:paraId="20020072" w14:textId="77777777"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14:paraId="07D7D63B"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1C77B8C9" w14:textId="77777777" w:rsidTr="00EF138F">
              <w:trPr>
                <w:trHeight w:val="21"/>
              </w:trPr>
              <w:tc>
                <w:tcPr>
                  <w:tcW w:w="3123" w:type="dxa"/>
                </w:tcPr>
                <w:p w14:paraId="50A33C6D" w14:textId="77777777" w:rsidR="00097E90" w:rsidRPr="00EF138F" w:rsidRDefault="00097E90" w:rsidP="00EA5F6C">
                  <w:pPr>
                    <w:spacing w:after="0" w:line="240" w:lineRule="auto"/>
                    <w:ind w:left="142" w:hanging="142"/>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12. Public Relations</w:t>
                  </w:r>
                </w:p>
                <w:p w14:paraId="21520C39" w14:textId="77777777" w:rsidR="00E37F7D" w:rsidRPr="00EF138F" w:rsidRDefault="00E37F7D" w:rsidP="00E37F7D">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63ABAC63"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4C014F52" w14:textId="77777777" w:rsidR="00E16AA7" w:rsidRPr="00EF138F" w:rsidRDefault="00E16AA7" w:rsidP="00E16AA7">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14:paraId="694CD235" w14:textId="5A10A831" w:rsidR="00E16AA7" w:rsidRPr="00EF138F" w:rsidDel="00263313" w:rsidRDefault="00E16AA7" w:rsidP="00E16AA7">
                  <w:pPr>
                    <w:spacing w:after="0" w:line="240" w:lineRule="auto"/>
                    <w:rPr>
                      <w:del w:id="12" w:author="Microsoft Office User" w:date="2022-09-16T09:28:00Z"/>
                      <w:rFonts w:ascii="Candara" w:hAnsi="Candara" w:cs="Arial"/>
                      <w:i/>
                      <w:strike/>
                      <w:color w:val="000000" w:themeColor="text1"/>
                      <w:sz w:val="20"/>
                      <w:szCs w:val="20"/>
                      <w:lang w:val="en-US"/>
                    </w:rPr>
                  </w:pPr>
                  <w:del w:id="13" w:author="Microsoft Office User" w:date="2022-09-16T09:28:00Z">
                    <w:r w:rsidRPr="00EF138F" w:rsidDel="00263313">
                      <w:rPr>
                        <w:rFonts w:ascii="Candara" w:hAnsi="Candara" w:cs="Arial"/>
                        <w:color w:val="000000" w:themeColor="text1"/>
                        <w:sz w:val="20"/>
                        <w:szCs w:val="20"/>
                        <w:lang w:val="en-US"/>
                      </w:rPr>
                      <w:delText>Self-evaluation 4</w:delText>
                    </w:r>
                  </w:del>
                </w:p>
                <w:p w14:paraId="432917CA" w14:textId="77777777" w:rsidR="00E37F7D" w:rsidRPr="00EF138F" w:rsidRDefault="00E37F7D">
                  <w:pPr>
                    <w:spacing w:after="0" w:line="240" w:lineRule="auto"/>
                    <w:rPr>
                      <w:rFonts w:ascii="Candara" w:hAnsi="Candara" w:cs="Arial"/>
                      <w:strike/>
                      <w:color w:val="000000" w:themeColor="text1"/>
                      <w:sz w:val="20"/>
                      <w:szCs w:val="20"/>
                      <w:lang w:val="en-US"/>
                    </w:rPr>
                  </w:pPr>
                </w:p>
              </w:tc>
              <w:tc>
                <w:tcPr>
                  <w:tcW w:w="612" w:type="dxa"/>
                  <w:vAlign w:val="center"/>
                </w:tcPr>
                <w:p w14:paraId="1A8286BD"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7AA4B0F8" w14:textId="77777777" w:rsidTr="00EF138F">
              <w:trPr>
                <w:trHeight w:val="21"/>
              </w:trPr>
              <w:tc>
                <w:tcPr>
                  <w:tcW w:w="3123" w:type="dxa"/>
                  <w:vAlign w:val="center"/>
                </w:tcPr>
                <w:p w14:paraId="37F8AC5F" w14:textId="77777777" w:rsidR="00E37F7D" w:rsidRPr="00EF138F" w:rsidRDefault="00097E90" w:rsidP="00EA5F6C">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13. Culture of Business Communication in Different Situations</w:t>
                  </w:r>
                </w:p>
              </w:tc>
              <w:tc>
                <w:tcPr>
                  <w:tcW w:w="612" w:type="dxa"/>
                  <w:vAlign w:val="center"/>
                </w:tcPr>
                <w:p w14:paraId="59F97893" w14:textId="77777777" w:rsidR="00E37F7D" w:rsidRPr="00EF138F" w:rsidRDefault="00EF138F"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vAlign w:val="center"/>
                </w:tcPr>
                <w:p w14:paraId="529384DB" w14:textId="77777777" w:rsidR="00097E90" w:rsidRPr="00EF138F" w:rsidRDefault="00097E90" w:rsidP="00097E90">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14:paraId="005C9D27" w14:textId="73D023BF" w:rsidR="00097E90" w:rsidRPr="00EF138F" w:rsidDel="00263313" w:rsidRDefault="00097E90" w:rsidP="00097E90">
                  <w:pPr>
                    <w:spacing w:after="0" w:line="240" w:lineRule="auto"/>
                    <w:rPr>
                      <w:del w:id="14" w:author="Microsoft Office User" w:date="2022-09-16T09:28:00Z"/>
                      <w:rFonts w:ascii="Candara" w:hAnsi="Candara" w:cs="Arial"/>
                      <w:i/>
                      <w:color w:val="000000" w:themeColor="text1"/>
                      <w:sz w:val="20"/>
                      <w:szCs w:val="20"/>
                      <w:lang w:val="en-US"/>
                    </w:rPr>
                  </w:pPr>
                  <w:del w:id="15" w:author="Microsoft Office User" w:date="2022-09-16T09:28:00Z">
                    <w:r w:rsidRPr="00EF138F" w:rsidDel="00263313">
                      <w:rPr>
                        <w:rFonts w:ascii="Candara" w:hAnsi="Candara" w:cs="Arial"/>
                        <w:color w:val="000000" w:themeColor="text1"/>
                        <w:sz w:val="20"/>
                        <w:szCs w:val="20"/>
                        <w:lang w:val="en-US"/>
                      </w:rPr>
                      <w:delText>Self-evaluation 4</w:delText>
                    </w:r>
                  </w:del>
                </w:p>
                <w:p w14:paraId="7C05A19A" w14:textId="77777777" w:rsidR="00E37F7D" w:rsidRPr="00EF138F" w:rsidRDefault="00E37F7D">
                  <w:pPr>
                    <w:spacing w:after="0" w:line="240" w:lineRule="auto"/>
                    <w:rPr>
                      <w:rFonts w:ascii="Candara" w:hAnsi="Candara" w:cs="Arial"/>
                      <w:color w:val="000000" w:themeColor="text1"/>
                      <w:sz w:val="20"/>
                      <w:szCs w:val="20"/>
                      <w:lang w:val="en-US"/>
                    </w:rPr>
                  </w:pPr>
                </w:p>
              </w:tc>
              <w:tc>
                <w:tcPr>
                  <w:tcW w:w="612" w:type="dxa"/>
                  <w:vAlign w:val="center"/>
                </w:tcPr>
                <w:p w14:paraId="7F15993D" w14:textId="77777777" w:rsidR="00E37F7D" w:rsidRPr="00EF138F" w:rsidRDefault="00EF138F"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5DDEB3A2" w14:textId="77777777" w:rsidTr="00EF138F">
              <w:trPr>
                <w:trHeight w:val="578"/>
              </w:trPr>
              <w:tc>
                <w:tcPr>
                  <w:tcW w:w="3123" w:type="dxa"/>
                  <w:vAlign w:val="center"/>
                </w:tcPr>
                <w:p w14:paraId="1B260505" w14:textId="77777777" w:rsidR="00097E90" w:rsidRPr="00EF138F" w:rsidRDefault="00097E90" w:rsidP="00097E90">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Test 2</w:t>
                  </w:r>
                </w:p>
                <w:p w14:paraId="1C9B4C16" w14:textId="77777777" w:rsidR="00097E90" w:rsidRPr="00EF138F" w:rsidRDefault="00097E90" w:rsidP="00097E90">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0CC2B579" w14:textId="77777777" w:rsidR="00097E90" w:rsidRPr="00EF138F" w:rsidRDefault="00097E90" w:rsidP="00097E90">
                  <w:pPr>
                    <w:spacing w:after="0" w:line="240" w:lineRule="auto"/>
                    <w:contextualSpacing/>
                    <w:jc w:val="center"/>
                    <w:rPr>
                      <w:rFonts w:ascii="Candara" w:hAnsi="Candara" w:cs="Arial"/>
                      <w:strike/>
                      <w:color w:val="000000" w:themeColor="text1"/>
                      <w:sz w:val="20"/>
                      <w:szCs w:val="20"/>
                      <w:lang w:val="en-US"/>
                    </w:rPr>
                  </w:pPr>
                </w:p>
              </w:tc>
              <w:tc>
                <w:tcPr>
                  <w:tcW w:w="3081" w:type="dxa"/>
                  <w:vAlign w:val="center"/>
                </w:tcPr>
                <w:p w14:paraId="24B88F64" w14:textId="77777777" w:rsidR="00097E90" w:rsidRPr="00EF138F" w:rsidRDefault="00097E90" w:rsidP="00097E90">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Topics 8 – 13</w:t>
                  </w:r>
                </w:p>
                <w:p w14:paraId="5761BE27" w14:textId="77777777" w:rsidR="00097E90" w:rsidRPr="00EF138F" w:rsidRDefault="00097E90" w:rsidP="00097E90">
                  <w:pPr>
                    <w:spacing w:after="0" w:line="240" w:lineRule="auto"/>
                    <w:rPr>
                      <w:rFonts w:ascii="Candara" w:hAnsi="Candara" w:cs="Arial"/>
                      <w:color w:val="000000" w:themeColor="text1"/>
                      <w:sz w:val="20"/>
                      <w:szCs w:val="20"/>
                      <w:lang w:val="en-US"/>
                    </w:rPr>
                  </w:pPr>
                </w:p>
                <w:p w14:paraId="5BC8BB4D" w14:textId="77777777" w:rsidR="00097E90" w:rsidRPr="00EF138F" w:rsidRDefault="00097E90" w:rsidP="00097E90">
                  <w:pPr>
                    <w:spacing w:after="0" w:line="240" w:lineRule="auto"/>
                    <w:rPr>
                      <w:rFonts w:ascii="Candara" w:hAnsi="Candara" w:cs="Arial"/>
                      <w:strike/>
                      <w:color w:val="000000" w:themeColor="text1"/>
                      <w:sz w:val="20"/>
                      <w:szCs w:val="20"/>
                      <w:lang w:val="en-US"/>
                    </w:rPr>
                  </w:pPr>
                </w:p>
              </w:tc>
              <w:tc>
                <w:tcPr>
                  <w:tcW w:w="612" w:type="dxa"/>
                  <w:vAlign w:val="center"/>
                </w:tcPr>
                <w:p w14:paraId="3EC670B5" w14:textId="77777777" w:rsidR="00097E90" w:rsidRPr="00EF138F" w:rsidRDefault="00097E90" w:rsidP="00097E90">
                  <w:pPr>
                    <w:jc w:val="center"/>
                    <w:rPr>
                      <w:rFonts w:ascii="Candara" w:hAnsi="Candara" w:cs="Arial"/>
                      <w:strike/>
                      <w:color w:val="000000" w:themeColor="text1"/>
                      <w:sz w:val="20"/>
                      <w:szCs w:val="20"/>
                      <w:lang w:val="en-US"/>
                    </w:rPr>
                  </w:pPr>
                </w:p>
              </w:tc>
            </w:tr>
          </w:tbl>
          <w:p w14:paraId="439E2C90" w14:textId="77777777" w:rsidR="00270F01" w:rsidRPr="00EF138F" w:rsidRDefault="00270F01" w:rsidP="005540EB">
            <w:pPr>
              <w:spacing w:line="240" w:lineRule="exact"/>
              <w:rPr>
                <w:rFonts w:ascii="Candara" w:hAnsi="Candara"/>
                <w:b/>
                <w:bCs/>
                <w:strike/>
                <w:color w:val="000000" w:themeColor="text1"/>
                <w:sz w:val="20"/>
                <w:szCs w:val="20"/>
                <w:lang w:val="en-US"/>
              </w:rPr>
            </w:pPr>
          </w:p>
          <w:p w14:paraId="26205A91" w14:textId="77777777" w:rsidR="003A610A" w:rsidRPr="00EF138F" w:rsidRDefault="003A610A" w:rsidP="005540EB">
            <w:pPr>
              <w:tabs>
                <w:tab w:val="left" w:pos="2820"/>
              </w:tabs>
              <w:spacing w:after="0"/>
              <w:rPr>
                <w:rFonts w:ascii="Candara" w:hAnsi="Candara" w:cs="Arial"/>
                <w:strike/>
                <w:color w:val="000000" w:themeColor="text1"/>
                <w:sz w:val="20"/>
                <w:szCs w:val="20"/>
                <w:lang w:val="en-US"/>
              </w:rPr>
            </w:pPr>
          </w:p>
        </w:tc>
      </w:tr>
      <w:tr w:rsidR="00EF138F" w:rsidRPr="00EF138F" w14:paraId="56132F19" w14:textId="77777777" w:rsidTr="004D4BFA">
        <w:trPr>
          <w:trHeight w:val="349"/>
        </w:trPr>
        <w:tc>
          <w:tcPr>
            <w:tcW w:w="1912" w:type="dxa"/>
            <w:vMerge w:val="restart"/>
            <w:tcBorders>
              <w:left w:val="single" w:sz="12" w:space="0" w:color="auto"/>
            </w:tcBorders>
            <w:shd w:val="clear" w:color="auto" w:fill="CCFFFF"/>
            <w:tcMar>
              <w:left w:w="57" w:type="dxa"/>
              <w:right w:w="57" w:type="dxa"/>
            </w:tcMar>
            <w:vAlign w:val="center"/>
          </w:tcPr>
          <w:p w14:paraId="1089A73D"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0BE19C31"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lectures</w:t>
            </w:r>
          </w:p>
          <w:p w14:paraId="6931ACC9"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seminars and workshops</w:t>
            </w:r>
          </w:p>
          <w:p w14:paraId="31BE8292"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exercises  </w:t>
            </w:r>
          </w:p>
          <w:p w14:paraId="74A3F5ED"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Pr="00EF138F">
              <w:rPr>
                <w:rFonts w:ascii="Candara" w:hAnsi="Candara" w:cs="Arial"/>
                <w:b w:val="0"/>
                <w:color w:val="000000" w:themeColor="text1"/>
                <w:sz w:val="20"/>
                <w:szCs w:val="20"/>
              </w:rPr>
              <w:t xml:space="preserve"> </w:t>
            </w:r>
            <w:r w:rsidRPr="00EF138F">
              <w:rPr>
                <w:rFonts w:ascii="Candara" w:hAnsi="Candara" w:cs="Arial"/>
                <w:b w:val="0"/>
                <w:i/>
                <w:color w:val="000000" w:themeColor="text1"/>
                <w:sz w:val="20"/>
                <w:szCs w:val="20"/>
              </w:rPr>
              <w:t>on line</w:t>
            </w:r>
            <w:r w:rsidRPr="00EF138F">
              <w:rPr>
                <w:rFonts w:ascii="Candara" w:hAnsi="Candara" w:cs="Arial"/>
                <w:b w:val="0"/>
                <w:color w:val="000000" w:themeColor="text1"/>
                <w:sz w:val="20"/>
                <w:szCs w:val="20"/>
              </w:rPr>
              <w:t xml:space="preserve"> in entirety</w:t>
            </w:r>
          </w:p>
          <w:p w14:paraId="511E6B99" w14:textId="77777777" w:rsidR="003A610A" w:rsidRPr="00EF138F" w:rsidRDefault="00097E90"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partial e-learning</w:t>
            </w:r>
          </w:p>
          <w:p w14:paraId="1712B902" w14:textId="77777777" w:rsidR="003A610A" w:rsidRPr="00EF138F" w:rsidRDefault="003A610A" w:rsidP="003A610A">
            <w:pPr>
              <w:tabs>
                <w:tab w:val="left" w:pos="2820"/>
              </w:tabs>
              <w:spacing w:after="0"/>
              <w:rPr>
                <w:rFonts w:ascii="Candara" w:hAnsi="Candara" w:cs="Arial"/>
                <w:color w:val="000000" w:themeColor="text1"/>
                <w:sz w:val="20"/>
                <w:szCs w:val="20"/>
                <w:lang w:val="en-US"/>
              </w:rPr>
            </w:pPr>
            <w:r w:rsidRPr="00EF138F">
              <w:rPr>
                <w:rFonts w:ascii="Segoe UI Symbol" w:eastAsia="MS Gothic" w:hAnsi="Segoe UI Symbol" w:cs="Segoe UI Symbol"/>
                <w:color w:val="000000" w:themeColor="text1"/>
                <w:sz w:val="20"/>
                <w:szCs w:val="20"/>
                <w:lang w:val="en-US"/>
              </w:rPr>
              <w:t>☐</w:t>
            </w:r>
            <w:r w:rsidRPr="00EF138F">
              <w:rPr>
                <w:rFonts w:ascii="Candara" w:hAnsi="Candara"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44502ED5"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independent assignments</w:t>
            </w:r>
          </w:p>
          <w:p w14:paraId="5321888E"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multimedia </w:t>
            </w:r>
          </w:p>
          <w:p w14:paraId="48808DFF"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Pr="00EF138F">
              <w:rPr>
                <w:rFonts w:ascii="Candara" w:hAnsi="Candara" w:cs="Arial"/>
                <w:b w:val="0"/>
                <w:color w:val="000000" w:themeColor="text1"/>
                <w:sz w:val="20"/>
                <w:szCs w:val="20"/>
              </w:rPr>
              <w:t xml:space="preserve"> laboratory</w:t>
            </w:r>
          </w:p>
          <w:p w14:paraId="06D44462"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Pr="00EF138F">
              <w:rPr>
                <w:rFonts w:ascii="Candara" w:hAnsi="Candara" w:cs="Arial"/>
                <w:b w:val="0"/>
                <w:color w:val="000000" w:themeColor="text1"/>
                <w:sz w:val="20"/>
                <w:szCs w:val="20"/>
              </w:rPr>
              <w:t xml:space="preserve"> work with mentor</w:t>
            </w:r>
          </w:p>
          <w:p w14:paraId="185027CA" w14:textId="77777777" w:rsidR="003A610A" w:rsidRPr="00EF138F" w:rsidRDefault="004D4BFA" w:rsidP="004D4BFA">
            <w:pPr>
              <w:tabs>
                <w:tab w:val="left" w:pos="2820"/>
              </w:tabs>
              <w:spacing w:after="0"/>
              <w:rPr>
                <w:rFonts w:ascii="Candara" w:hAnsi="Candara" w:cs="Arial"/>
                <w:color w:val="000000" w:themeColor="text1"/>
                <w:sz w:val="20"/>
                <w:szCs w:val="20"/>
                <w:lang w:val="en-US"/>
              </w:rPr>
            </w:pPr>
            <w:r w:rsidRPr="00EF138F">
              <w:rPr>
                <w:rFonts w:ascii="Candara" w:eastAsia="MS Gothic" w:hAnsi="Candara" w:cs="Arial"/>
                <w:color w:val="000000" w:themeColor="text1"/>
                <w:sz w:val="20"/>
                <w:szCs w:val="20"/>
                <w:lang w:val="en-US"/>
              </w:rPr>
              <w:t>X</w:t>
            </w:r>
            <w:r w:rsidR="003A610A"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guest lecturers</w:t>
            </w:r>
            <w:r w:rsidR="003A610A" w:rsidRPr="00EF138F">
              <w:rPr>
                <w:rFonts w:ascii="Candara" w:hAnsi="Candara" w:cs="Arial"/>
                <w:color w:val="000000" w:themeColor="text1"/>
                <w:sz w:val="20"/>
                <w:szCs w:val="20"/>
                <w:lang w:val="en-US"/>
              </w:rPr>
              <w:t xml:space="preserve"> (other)</w:t>
            </w:r>
            <w:r w:rsidR="003A610A" w:rsidRPr="00EF138F">
              <w:rPr>
                <w:rFonts w:ascii="Candara" w:hAnsi="Candara" w:cs="Arial"/>
                <w:b/>
                <w:color w:val="000000" w:themeColor="text1"/>
                <w:sz w:val="20"/>
                <w:szCs w:val="20"/>
                <w:lang w:val="en-US"/>
              </w:rPr>
              <w:t xml:space="preserve"> </w:t>
            </w:r>
            <w:r w:rsidR="003A610A" w:rsidRPr="00EF138F">
              <w:rPr>
                <w:rFonts w:ascii="Candara" w:hAnsi="Candara" w:cs="Arial"/>
                <w:b/>
                <w:color w:val="000000" w:themeColor="text1"/>
                <w:sz w:val="20"/>
                <w:szCs w:val="20"/>
                <w:bdr w:val="single" w:sz="12" w:space="0" w:color="auto"/>
                <w:lang w:val="en-US"/>
              </w:rPr>
              <w:t xml:space="preserve"> </w:t>
            </w:r>
          </w:p>
        </w:tc>
      </w:tr>
      <w:tr w:rsidR="00EF138F" w:rsidRPr="00EF138F" w14:paraId="05204AA9" w14:textId="77777777" w:rsidTr="004D4BFA">
        <w:trPr>
          <w:trHeight w:val="577"/>
        </w:trPr>
        <w:tc>
          <w:tcPr>
            <w:tcW w:w="1912" w:type="dxa"/>
            <w:vMerge/>
            <w:tcBorders>
              <w:left w:val="single" w:sz="12" w:space="0" w:color="auto"/>
            </w:tcBorders>
            <w:shd w:val="clear" w:color="auto" w:fill="CCFFFF"/>
            <w:tcMar>
              <w:left w:w="57" w:type="dxa"/>
              <w:right w:w="57" w:type="dxa"/>
            </w:tcMar>
            <w:vAlign w:val="center"/>
          </w:tcPr>
          <w:p w14:paraId="3902AD32" w14:textId="77777777" w:rsidR="003A610A" w:rsidRPr="00EF138F" w:rsidRDefault="003A610A" w:rsidP="003A610A">
            <w:pPr>
              <w:tabs>
                <w:tab w:val="left" w:pos="2820"/>
              </w:tabs>
              <w:spacing w:after="0"/>
              <w:rPr>
                <w:rFonts w:ascii="Candara" w:hAnsi="Candara" w:cs="Arial"/>
                <w:color w:val="000000" w:themeColor="text1"/>
                <w:sz w:val="20"/>
                <w:szCs w:val="20"/>
                <w:lang w:val="en-US"/>
              </w:rPr>
            </w:pPr>
          </w:p>
        </w:tc>
        <w:tc>
          <w:tcPr>
            <w:tcW w:w="3390" w:type="dxa"/>
            <w:gridSpan w:val="5"/>
            <w:vMerge/>
            <w:tcMar>
              <w:left w:w="57" w:type="dxa"/>
              <w:right w:w="57" w:type="dxa"/>
            </w:tcMar>
            <w:vAlign w:val="center"/>
          </w:tcPr>
          <w:p w14:paraId="36BB2C35" w14:textId="77777777" w:rsidR="003A610A" w:rsidRPr="00EF138F" w:rsidRDefault="003A610A" w:rsidP="003A610A">
            <w:pPr>
              <w:pStyle w:val="FieldText"/>
              <w:rPr>
                <w:rFonts w:ascii="Candara" w:hAnsi="Candara" w:cs="Arial"/>
                <w:b w:val="0"/>
                <w:color w:val="000000" w:themeColor="text1"/>
                <w:sz w:val="20"/>
                <w:szCs w:val="20"/>
              </w:rPr>
            </w:pPr>
          </w:p>
        </w:tc>
        <w:tc>
          <w:tcPr>
            <w:tcW w:w="4162" w:type="dxa"/>
            <w:gridSpan w:val="9"/>
            <w:vMerge/>
            <w:tcMar>
              <w:left w:w="57" w:type="dxa"/>
              <w:right w:w="57" w:type="dxa"/>
            </w:tcMar>
            <w:vAlign w:val="center"/>
          </w:tcPr>
          <w:p w14:paraId="459BCD50" w14:textId="77777777" w:rsidR="003A610A" w:rsidRPr="00EF138F" w:rsidRDefault="003A610A" w:rsidP="003A610A">
            <w:pPr>
              <w:pStyle w:val="FieldText"/>
              <w:rPr>
                <w:rFonts w:ascii="Candara" w:hAnsi="Candara" w:cs="Arial"/>
                <w:b w:val="0"/>
                <w:color w:val="000000" w:themeColor="text1"/>
                <w:sz w:val="20"/>
                <w:szCs w:val="20"/>
              </w:rPr>
            </w:pPr>
          </w:p>
        </w:tc>
      </w:tr>
      <w:tr w:rsidR="00EF138F" w:rsidRPr="00EF138F" w14:paraId="18409776" w14:textId="77777777" w:rsidTr="004D4BFA">
        <w:tc>
          <w:tcPr>
            <w:tcW w:w="1912" w:type="dxa"/>
            <w:tcBorders>
              <w:left w:val="single" w:sz="12" w:space="0" w:color="auto"/>
              <w:bottom w:val="single" w:sz="12" w:space="0" w:color="auto"/>
            </w:tcBorders>
            <w:shd w:val="clear" w:color="auto" w:fill="CCFFFF"/>
            <w:tcMar>
              <w:left w:w="57" w:type="dxa"/>
              <w:right w:w="57" w:type="dxa"/>
            </w:tcMar>
            <w:vAlign w:val="center"/>
          </w:tcPr>
          <w:p w14:paraId="42DCEBA5"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Student</w:t>
            </w:r>
            <w:r w:rsidRPr="00EF138F">
              <w:rPr>
                <w:rStyle w:val="CommentReference"/>
                <w:rFonts w:ascii="Candara" w:hAnsi="Candara"/>
                <w:color w:val="000000" w:themeColor="text1"/>
                <w:sz w:val="20"/>
                <w:szCs w:val="20"/>
                <w:lang w:val="en-US"/>
              </w:rPr>
              <w:t xml:space="preserve"> </w:t>
            </w:r>
            <w:r w:rsidRPr="00EF138F">
              <w:rPr>
                <w:rFonts w:ascii="Candara" w:hAnsi="Candara"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048DFE6" w14:textId="77777777" w:rsidR="00097E90" w:rsidRPr="00EF138F" w:rsidRDefault="00097E90"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 obtain a signature, the student should participate in solving 4 (self-evaluation) tasks. Self-evaluation tasks are reserved exclusively to wine a signature and do not contribute to the achieved success in the course.</w:t>
            </w:r>
          </w:p>
          <w:p w14:paraId="76C254EA" w14:textId="77777777" w:rsidR="003A610A" w:rsidRPr="00EF138F" w:rsidRDefault="003A610A" w:rsidP="003A610A">
            <w:pPr>
              <w:tabs>
                <w:tab w:val="left" w:pos="2820"/>
              </w:tabs>
              <w:spacing w:after="0"/>
              <w:rPr>
                <w:rFonts w:ascii="Candara" w:hAnsi="Candara" w:cs="Arial"/>
                <w:strike/>
                <w:color w:val="000000" w:themeColor="text1"/>
                <w:sz w:val="20"/>
                <w:szCs w:val="20"/>
                <w:lang w:val="en-US"/>
              </w:rPr>
            </w:pPr>
          </w:p>
        </w:tc>
      </w:tr>
      <w:tr w:rsidR="00EF138F" w:rsidRPr="00EF138F" w14:paraId="32677DB3" w14:textId="77777777" w:rsidTr="004D4BF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0FF467D"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lastRenderedPageBreak/>
              <w:t xml:space="preserve">Screening student work </w:t>
            </w:r>
            <w:r w:rsidRPr="00EF138F">
              <w:rPr>
                <w:rFonts w:ascii="Candara" w:hAnsi="Candara" w:cs="Arial"/>
                <w:i/>
                <w:color w:val="000000" w:themeColor="text1"/>
                <w:sz w:val="20"/>
                <w:szCs w:val="20"/>
                <w:lang w:val="en-US"/>
              </w:rPr>
              <w:t>(name the proportion of ECTS credits for each</w:t>
            </w:r>
            <w:r w:rsidRPr="00EF138F">
              <w:rPr>
                <w:rStyle w:val="CommentReference"/>
                <w:rFonts w:ascii="Candara" w:hAnsi="Candara"/>
                <w:color w:val="000000" w:themeColor="text1"/>
                <w:sz w:val="20"/>
                <w:szCs w:val="20"/>
                <w:lang w:val="en-US"/>
              </w:rPr>
              <w:t xml:space="preserve"> </w:t>
            </w:r>
            <w:r w:rsidRPr="00EF138F">
              <w:rPr>
                <w:rFonts w:ascii="Candara" w:hAnsi="Candara"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C3FDADD"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Class attendance</w:t>
            </w:r>
          </w:p>
        </w:tc>
        <w:tc>
          <w:tcPr>
            <w:tcW w:w="850" w:type="dxa"/>
            <w:tcBorders>
              <w:top w:val="single" w:sz="12" w:space="0" w:color="auto"/>
            </w:tcBorders>
            <w:tcMar>
              <w:left w:w="57" w:type="dxa"/>
              <w:right w:w="57" w:type="dxa"/>
            </w:tcMar>
            <w:vAlign w:val="center"/>
          </w:tcPr>
          <w:p w14:paraId="18BC25A2" w14:textId="77777777" w:rsidR="003A610A" w:rsidRPr="00EF138F" w:rsidRDefault="00424EB9"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0,5</w:t>
            </w:r>
          </w:p>
        </w:tc>
        <w:tc>
          <w:tcPr>
            <w:tcW w:w="1276" w:type="dxa"/>
            <w:gridSpan w:val="3"/>
            <w:tcBorders>
              <w:top w:val="single" w:sz="12" w:space="0" w:color="auto"/>
            </w:tcBorders>
            <w:tcMar>
              <w:left w:w="57" w:type="dxa"/>
              <w:right w:w="57" w:type="dxa"/>
            </w:tcMar>
            <w:vAlign w:val="center"/>
          </w:tcPr>
          <w:p w14:paraId="04FC7286"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Research</w:t>
            </w:r>
          </w:p>
        </w:tc>
        <w:tc>
          <w:tcPr>
            <w:tcW w:w="1170" w:type="dxa"/>
            <w:tcBorders>
              <w:top w:val="single" w:sz="12" w:space="0" w:color="auto"/>
            </w:tcBorders>
            <w:tcMar>
              <w:left w:w="57" w:type="dxa"/>
              <w:right w:w="57" w:type="dxa"/>
            </w:tcMar>
            <w:vAlign w:val="center"/>
          </w:tcPr>
          <w:p w14:paraId="63C23AC5" w14:textId="77777777"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c>
          <w:tcPr>
            <w:tcW w:w="1665" w:type="dxa"/>
            <w:gridSpan w:val="5"/>
            <w:tcBorders>
              <w:top w:val="single" w:sz="12" w:space="0" w:color="auto"/>
            </w:tcBorders>
            <w:tcMar>
              <w:left w:w="57" w:type="dxa"/>
              <w:right w:w="57" w:type="dxa"/>
            </w:tcMar>
            <w:vAlign w:val="center"/>
          </w:tcPr>
          <w:p w14:paraId="2D558B55"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5CF07B5" w14:textId="77777777"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r>
      <w:tr w:rsidR="00EF138F" w:rsidRPr="00EF138F" w14:paraId="3BC722E5" w14:textId="77777777" w:rsidTr="004D4BFA">
        <w:trPr>
          <w:trHeight w:val="397"/>
        </w:trPr>
        <w:tc>
          <w:tcPr>
            <w:tcW w:w="1912" w:type="dxa"/>
            <w:vMerge/>
            <w:tcBorders>
              <w:left w:val="single" w:sz="12" w:space="0" w:color="auto"/>
            </w:tcBorders>
            <w:shd w:val="clear" w:color="auto" w:fill="CCFFFF"/>
            <w:tcMar>
              <w:left w:w="57" w:type="dxa"/>
              <w:right w:w="57" w:type="dxa"/>
            </w:tcMar>
            <w:vAlign w:val="center"/>
          </w:tcPr>
          <w:p w14:paraId="474E18CA" w14:textId="77777777" w:rsidR="003A610A" w:rsidRPr="00EF138F" w:rsidRDefault="003A610A"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14:paraId="1A19D247"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Experimental work</w:t>
            </w:r>
          </w:p>
        </w:tc>
        <w:tc>
          <w:tcPr>
            <w:tcW w:w="850" w:type="dxa"/>
            <w:tcMar>
              <w:left w:w="57" w:type="dxa"/>
              <w:right w:w="57" w:type="dxa"/>
            </w:tcMar>
            <w:vAlign w:val="center"/>
          </w:tcPr>
          <w:p w14:paraId="6BA4BFE9" w14:textId="77777777"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14:paraId="2A6350D8"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Report</w:t>
            </w:r>
          </w:p>
        </w:tc>
        <w:tc>
          <w:tcPr>
            <w:tcW w:w="1170" w:type="dxa"/>
            <w:tcMar>
              <w:left w:w="57" w:type="dxa"/>
              <w:right w:w="57" w:type="dxa"/>
            </w:tcMar>
            <w:vAlign w:val="center"/>
          </w:tcPr>
          <w:p w14:paraId="3F214A68" w14:textId="77777777" w:rsidR="003A610A" w:rsidRPr="00EF138F" w:rsidRDefault="003A610A" w:rsidP="003A610A">
            <w:pPr>
              <w:pStyle w:val="FieldText"/>
              <w:rPr>
                <w:rFonts w:ascii="Candara" w:hAnsi="Candara" w:cs="Arial"/>
                <w:b w:val="0"/>
                <w:strike/>
                <w:color w:val="000000" w:themeColor="text1"/>
                <w:sz w:val="20"/>
                <w:szCs w:val="20"/>
              </w:rPr>
            </w:pPr>
          </w:p>
        </w:tc>
        <w:tc>
          <w:tcPr>
            <w:tcW w:w="1665" w:type="dxa"/>
            <w:gridSpan w:val="5"/>
            <w:tcMar>
              <w:left w:w="57" w:type="dxa"/>
              <w:right w:w="57" w:type="dxa"/>
            </w:tcMar>
            <w:vAlign w:val="center"/>
          </w:tcPr>
          <w:p w14:paraId="7B304CBF" w14:textId="77777777" w:rsidR="003A610A" w:rsidRPr="00EF138F" w:rsidRDefault="00B21D91"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Assignments</w:t>
            </w:r>
            <w:r w:rsidR="003A610A" w:rsidRPr="00EF138F">
              <w:rPr>
                <w:rFonts w:ascii="Candara" w:hAnsi="Candara" w:cs="Arial"/>
                <w:b w:val="0"/>
                <w:color w:val="000000" w:themeColor="text1"/>
                <w:sz w:val="20"/>
                <w:szCs w:val="20"/>
              </w:rPr>
              <w:t xml:space="preserve"> (Other)</w:t>
            </w:r>
          </w:p>
        </w:tc>
        <w:tc>
          <w:tcPr>
            <w:tcW w:w="1185" w:type="dxa"/>
            <w:gridSpan w:val="2"/>
            <w:tcBorders>
              <w:right w:val="single" w:sz="12" w:space="0" w:color="auto"/>
            </w:tcBorders>
            <w:tcMar>
              <w:left w:w="57" w:type="dxa"/>
              <w:right w:w="57" w:type="dxa"/>
            </w:tcMar>
            <w:vAlign w:val="center"/>
          </w:tcPr>
          <w:p w14:paraId="06FD3AD8"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1</w:t>
            </w:r>
          </w:p>
        </w:tc>
      </w:tr>
      <w:tr w:rsidR="00EF138F" w:rsidRPr="00EF138F" w14:paraId="04A9FE74" w14:textId="77777777" w:rsidTr="004D4BFA">
        <w:trPr>
          <w:trHeight w:val="397"/>
        </w:trPr>
        <w:tc>
          <w:tcPr>
            <w:tcW w:w="1912" w:type="dxa"/>
            <w:vMerge/>
            <w:tcBorders>
              <w:left w:val="single" w:sz="12" w:space="0" w:color="auto"/>
            </w:tcBorders>
            <w:shd w:val="clear" w:color="auto" w:fill="CCFFFF"/>
            <w:tcMar>
              <w:left w:w="57" w:type="dxa"/>
              <w:right w:w="57" w:type="dxa"/>
            </w:tcMar>
            <w:vAlign w:val="center"/>
          </w:tcPr>
          <w:p w14:paraId="61928E65" w14:textId="77777777" w:rsidR="003A610A" w:rsidRPr="00EF138F" w:rsidRDefault="003A610A"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14:paraId="4E6DA569"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Essay</w:t>
            </w:r>
          </w:p>
        </w:tc>
        <w:tc>
          <w:tcPr>
            <w:tcW w:w="850" w:type="dxa"/>
            <w:tcMar>
              <w:left w:w="57" w:type="dxa"/>
              <w:right w:w="57" w:type="dxa"/>
            </w:tcMar>
            <w:vAlign w:val="center"/>
          </w:tcPr>
          <w:p w14:paraId="5F6F9C7D" w14:textId="77777777"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14:paraId="57D33E1A"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Seminar essay</w:t>
            </w:r>
          </w:p>
        </w:tc>
        <w:tc>
          <w:tcPr>
            <w:tcW w:w="1170" w:type="dxa"/>
            <w:tcMar>
              <w:left w:w="57" w:type="dxa"/>
              <w:right w:w="57" w:type="dxa"/>
            </w:tcMar>
            <w:vAlign w:val="center"/>
          </w:tcPr>
          <w:p w14:paraId="5E024B5A" w14:textId="77777777" w:rsidR="003A610A" w:rsidRPr="00EF138F" w:rsidRDefault="00287A88"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1</w:t>
            </w:r>
          </w:p>
        </w:tc>
        <w:tc>
          <w:tcPr>
            <w:tcW w:w="1665" w:type="dxa"/>
            <w:gridSpan w:val="5"/>
            <w:tcMar>
              <w:left w:w="57" w:type="dxa"/>
              <w:right w:w="57" w:type="dxa"/>
            </w:tcMar>
            <w:vAlign w:val="center"/>
          </w:tcPr>
          <w:p w14:paraId="1911A8B8" w14:textId="77777777" w:rsidR="003A610A" w:rsidRPr="00EF138F" w:rsidRDefault="00617214" w:rsidP="00EF138F">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Self-Evaluation</w:t>
            </w:r>
            <w:r w:rsidR="003A610A" w:rsidRPr="00EF138F">
              <w:rPr>
                <w:rFonts w:ascii="Candara" w:hAnsi="Candara" w:cs="Arial"/>
                <w:b w:val="0"/>
                <w:color w:val="000000" w:themeColor="text1"/>
                <w:sz w:val="20"/>
                <w:szCs w:val="20"/>
              </w:rPr>
              <w:t xml:space="preserve"> </w:t>
            </w:r>
          </w:p>
        </w:tc>
        <w:tc>
          <w:tcPr>
            <w:tcW w:w="1185" w:type="dxa"/>
            <w:gridSpan w:val="2"/>
            <w:tcBorders>
              <w:right w:val="single" w:sz="12" w:space="0" w:color="auto"/>
            </w:tcBorders>
            <w:tcMar>
              <w:left w:w="57" w:type="dxa"/>
              <w:right w:w="57" w:type="dxa"/>
            </w:tcMar>
            <w:vAlign w:val="center"/>
          </w:tcPr>
          <w:p w14:paraId="55825955" w14:textId="77777777" w:rsidR="003A610A" w:rsidRPr="00EF138F" w:rsidRDefault="00617214"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0,5</w:t>
            </w:r>
          </w:p>
        </w:tc>
      </w:tr>
      <w:tr w:rsidR="00EF138F" w:rsidRPr="00EF138F" w14:paraId="417BACC0" w14:textId="77777777" w:rsidTr="004D4BFA">
        <w:trPr>
          <w:trHeight w:val="397"/>
        </w:trPr>
        <w:tc>
          <w:tcPr>
            <w:tcW w:w="1912" w:type="dxa"/>
            <w:vMerge/>
            <w:tcBorders>
              <w:left w:val="single" w:sz="12" w:space="0" w:color="auto"/>
            </w:tcBorders>
            <w:shd w:val="clear" w:color="auto" w:fill="CCFFFF"/>
            <w:tcMar>
              <w:left w:w="57" w:type="dxa"/>
              <w:right w:w="57" w:type="dxa"/>
            </w:tcMar>
            <w:vAlign w:val="center"/>
          </w:tcPr>
          <w:p w14:paraId="08936330" w14:textId="77777777" w:rsidR="003A610A" w:rsidRPr="00EF138F" w:rsidRDefault="003A610A"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14:paraId="1950E103"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Tests</w:t>
            </w:r>
          </w:p>
        </w:tc>
        <w:tc>
          <w:tcPr>
            <w:tcW w:w="850" w:type="dxa"/>
            <w:tcMar>
              <w:left w:w="57" w:type="dxa"/>
              <w:right w:w="57" w:type="dxa"/>
            </w:tcMar>
            <w:vAlign w:val="center"/>
          </w:tcPr>
          <w:p w14:paraId="4ED4E8E3" w14:textId="77777777" w:rsidR="003A610A" w:rsidRPr="00EF138F" w:rsidRDefault="004D4BF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1</w:t>
            </w:r>
          </w:p>
        </w:tc>
        <w:tc>
          <w:tcPr>
            <w:tcW w:w="1276" w:type="dxa"/>
            <w:gridSpan w:val="3"/>
            <w:tcMar>
              <w:left w:w="57" w:type="dxa"/>
              <w:right w:w="57" w:type="dxa"/>
            </w:tcMar>
            <w:vAlign w:val="center"/>
          </w:tcPr>
          <w:p w14:paraId="58F71A2A"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Oral exam</w:t>
            </w:r>
          </w:p>
        </w:tc>
        <w:tc>
          <w:tcPr>
            <w:tcW w:w="1170" w:type="dxa"/>
            <w:tcMar>
              <w:left w:w="57" w:type="dxa"/>
              <w:right w:w="57" w:type="dxa"/>
            </w:tcMar>
            <w:vAlign w:val="center"/>
          </w:tcPr>
          <w:p w14:paraId="1AB3A4F6"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c>
          <w:tcPr>
            <w:tcW w:w="1665" w:type="dxa"/>
            <w:gridSpan w:val="5"/>
            <w:tcMar>
              <w:left w:w="57" w:type="dxa"/>
              <w:right w:w="57" w:type="dxa"/>
            </w:tcMar>
            <w:vAlign w:val="center"/>
          </w:tcPr>
          <w:p w14:paraId="78CC33D3"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r w:rsidR="003A610A" w:rsidRPr="00EF138F">
              <w:rPr>
                <w:rFonts w:ascii="Candara" w:hAnsi="Candara" w:cs="Arial"/>
                <w:color w:val="000000" w:themeColor="text1"/>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4CED2A46"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r>
      <w:tr w:rsidR="00EF138F" w:rsidRPr="00EF138F" w14:paraId="4871A420" w14:textId="77777777" w:rsidTr="004D4BF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09F1C1D" w14:textId="77777777" w:rsidR="003A610A" w:rsidRPr="00EF138F" w:rsidRDefault="003A610A"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330660A0" w14:textId="77777777" w:rsidR="003A610A" w:rsidRPr="00EF138F" w:rsidRDefault="003A610A"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6B596AB" w14:textId="77777777" w:rsidR="003A610A" w:rsidRPr="00EF138F" w:rsidRDefault="004D4BFA"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F61EEF8" w14:textId="77777777" w:rsidR="003A610A" w:rsidRPr="00EF138F" w:rsidRDefault="003A610A"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B19798E"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B593825"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r w:rsidR="003A610A" w:rsidRPr="00EF138F">
              <w:rPr>
                <w:rFonts w:ascii="Candara" w:hAnsi="Candara"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CBAB26"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r>
      <w:tr w:rsidR="00EF138F" w:rsidRPr="00EF138F" w14:paraId="7BAA8048" w14:textId="77777777" w:rsidTr="004D4BF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AB238DD" w14:textId="77777777" w:rsidR="003A610A" w:rsidRPr="00EF138F" w:rsidRDefault="003A610A" w:rsidP="003A610A">
            <w:pPr>
              <w:tabs>
                <w:tab w:val="left" w:pos="360"/>
                <w:tab w:val="left" w:pos="54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23C5CF0" w14:textId="77777777" w:rsidR="00905374" w:rsidRDefault="00905374" w:rsidP="00905374">
            <w:pPr>
              <w:tabs>
                <w:tab w:val="left" w:pos="2820"/>
              </w:tabs>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Requirement for the successful completion of the course is 60% of class attendance.</w:t>
            </w:r>
          </w:p>
          <w:p w14:paraId="50C6372E"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During the semester </w:t>
            </w:r>
            <w:r w:rsidR="005831FC" w:rsidRPr="00EF138F">
              <w:rPr>
                <w:rFonts w:ascii="Candara" w:hAnsi="Candara" w:cs="Arial"/>
                <w:color w:val="000000" w:themeColor="text1"/>
                <w:sz w:val="20"/>
                <w:szCs w:val="20"/>
                <w:lang w:val="en-US"/>
              </w:rPr>
              <w:t>students will have 2 tests</w:t>
            </w:r>
            <w:r w:rsidR="00282DCE" w:rsidRPr="00EF138F">
              <w:rPr>
                <w:rFonts w:ascii="Candara" w:hAnsi="Candara" w:cs="Arial"/>
                <w:color w:val="000000" w:themeColor="text1"/>
                <w:sz w:val="20"/>
                <w:szCs w:val="20"/>
                <w:lang w:val="en-US"/>
              </w:rPr>
              <w:t xml:space="preserve"> (written or oral)</w:t>
            </w:r>
            <w:r w:rsidR="00A91E87" w:rsidRPr="00EF138F">
              <w:rPr>
                <w:rFonts w:ascii="Candara" w:hAnsi="Candara" w:cs="Arial"/>
                <w:color w:val="000000" w:themeColor="text1"/>
                <w:sz w:val="20"/>
                <w:szCs w:val="20"/>
                <w:lang w:val="en-US"/>
              </w:rPr>
              <w:t>, with</w:t>
            </w:r>
            <w:r w:rsidRPr="00EF138F">
              <w:rPr>
                <w:rFonts w:ascii="Candara" w:hAnsi="Candara" w:cs="Arial"/>
                <w:color w:val="000000" w:themeColor="text1"/>
                <w:sz w:val="20"/>
                <w:szCs w:val="20"/>
                <w:lang w:val="en-US"/>
              </w:rPr>
              <w:t xml:space="preserve"> a maximum of 60 points</w:t>
            </w:r>
            <w:r w:rsidR="005831FC" w:rsidRPr="00EF138F">
              <w:rPr>
                <w:rFonts w:ascii="Candara" w:hAnsi="Candara" w:cs="Arial"/>
                <w:color w:val="000000" w:themeColor="text1"/>
                <w:sz w:val="20"/>
                <w:szCs w:val="20"/>
                <w:lang w:val="en-US"/>
              </w:rPr>
              <w:t xml:space="preserve"> each</w:t>
            </w:r>
            <w:r w:rsidRPr="00EF138F">
              <w:rPr>
                <w:rFonts w:ascii="Candara" w:hAnsi="Candara" w:cs="Arial"/>
                <w:color w:val="000000" w:themeColor="text1"/>
                <w:sz w:val="20"/>
                <w:szCs w:val="20"/>
                <w:lang w:val="en-US"/>
              </w:rPr>
              <w:t xml:space="preserve">. The practical part of the exam will be checked through </w:t>
            </w:r>
            <w:r w:rsidR="00617214" w:rsidRPr="00EF138F">
              <w:rPr>
                <w:rFonts w:ascii="Candara" w:hAnsi="Candara" w:cs="Arial"/>
                <w:color w:val="000000" w:themeColor="text1"/>
                <w:sz w:val="20"/>
                <w:szCs w:val="20"/>
                <w:lang w:val="en-US"/>
              </w:rPr>
              <w:t xml:space="preserve">two </w:t>
            </w:r>
            <w:r w:rsidRPr="00EF138F">
              <w:rPr>
                <w:rFonts w:ascii="Candara" w:hAnsi="Candara" w:cs="Arial"/>
                <w:color w:val="000000" w:themeColor="text1"/>
                <w:sz w:val="20"/>
                <w:szCs w:val="20"/>
                <w:lang w:val="en-US"/>
              </w:rPr>
              <w:t xml:space="preserve">assignments, which will give students maximum of </w:t>
            </w:r>
            <w:r w:rsidR="00617214" w:rsidRPr="00EF138F">
              <w:rPr>
                <w:rFonts w:ascii="Candara" w:hAnsi="Candara" w:cs="Arial"/>
                <w:color w:val="000000" w:themeColor="text1"/>
                <w:sz w:val="20"/>
                <w:szCs w:val="20"/>
                <w:lang w:val="en-US"/>
              </w:rPr>
              <w:t xml:space="preserve">90 </w:t>
            </w:r>
            <w:r w:rsidRPr="00EF138F">
              <w:rPr>
                <w:rFonts w:ascii="Candara" w:hAnsi="Candara" w:cs="Arial"/>
                <w:color w:val="000000" w:themeColor="text1"/>
                <w:sz w:val="20"/>
                <w:szCs w:val="20"/>
                <w:lang w:val="en-US"/>
              </w:rPr>
              <w:t>points. Based on regular attendance and active participation in classes</w:t>
            </w:r>
            <w:r w:rsidR="00617214" w:rsidRPr="00EF138F">
              <w:rPr>
                <w:rFonts w:ascii="Candara" w:hAnsi="Candara" w:cs="Arial"/>
                <w:color w:val="000000" w:themeColor="text1"/>
                <w:sz w:val="20"/>
                <w:szCs w:val="20"/>
                <w:lang w:val="en-US"/>
              </w:rPr>
              <w:t xml:space="preserve"> (self-evaluation)</w:t>
            </w:r>
            <w:r w:rsidRPr="00EF138F">
              <w:rPr>
                <w:rFonts w:ascii="Candara" w:hAnsi="Candara" w:cs="Arial"/>
                <w:color w:val="000000" w:themeColor="text1"/>
                <w:sz w:val="20"/>
                <w:szCs w:val="20"/>
                <w:lang w:val="en-US"/>
              </w:rPr>
              <w:t xml:space="preserve">, students can achieve up to </w:t>
            </w:r>
            <w:r w:rsidR="00617214" w:rsidRPr="00EF138F">
              <w:rPr>
                <w:rFonts w:ascii="Candara" w:hAnsi="Candara" w:cs="Arial"/>
                <w:color w:val="000000" w:themeColor="text1"/>
                <w:sz w:val="20"/>
                <w:szCs w:val="20"/>
                <w:lang w:val="en-US"/>
              </w:rPr>
              <w:t>3</w:t>
            </w:r>
            <w:r w:rsidRPr="00EF138F">
              <w:rPr>
                <w:rFonts w:ascii="Candara" w:hAnsi="Candara" w:cs="Arial"/>
                <w:color w:val="000000" w:themeColor="text1"/>
                <w:sz w:val="20"/>
                <w:szCs w:val="20"/>
                <w:lang w:val="en-US"/>
              </w:rPr>
              <w:t>0 points.</w:t>
            </w:r>
          </w:p>
          <w:p w14:paraId="5F3FD14D"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p>
          <w:p w14:paraId="2E4D5EE6"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A student who </w:t>
            </w:r>
            <w:r w:rsidR="000C171B" w:rsidRPr="00EF138F">
              <w:rPr>
                <w:rFonts w:ascii="Candara" w:hAnsi="Candara" w:cs="Arial"/>
                <w:color w:val="000000" w:themeColor="text1"/>
                <w:sz w:val="20"/>
                <w:szCs w:val="20"/>
                <w:lang w:val="en-US"/>
              </w:rPr>
              <w:t xml:space="preserve">reached </w:t>
            </w:r>
            <w:r w:rsidRPr="00EF138F">
              <w:rPr>
                <w:rFonts w:ascii="Candara" w:hAnsi="Candara" w:cs="Arial"/>
                <w:color w:val="000000" w:themeColor="text1"/>
                <w:sz w:val="20"/>
                <w:szCs w:val="20"/>
                <w:lang w:val="en-US"/>
              </w:rPr>
              <w:t xml:space="preserve">at least 130 points during </w:t>
            </w:r>
            <w:r w:rsidR="00A91E87" w:rsidRPr="00EF138F">
              <w:rPr>
                <w:rFonts w:ascii="Candara" w:hAnsi="Candara" w:cs="Arial"/>
                <w:color w:val="000000" w:themeColor="text1"/>
                <w:sz w:val="20"/>
                <w:szCs w:val="20"/>
                <w:lang w:val="en-US"/>
              </w:rPr>
              <w:t xml:space="preserve">the class activities, assignments and tests </w:t>
            </w:r>
            <w:r w:rsidR="000C171B" w:rsidRPr="00EF138F">
              <w:rPr>
                <w:rFonts w:ascii="Candara" w:hAnsi="Candara" w:cs="Arial"/>
                <w:color w:val="000000" w:themeColor="text1"/>
                <w:sz w:val="20"/>
                <w:szCs w:val="20"/>
                <w:lang w:val="en-US"/>
              </w:rPr>
              <w:t>have mark</w:t>
            </w:r>
            <w:r w:rsidR="00EF138F"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 xml:space="preserve">and at least 60 points </w:t>
            </w:r>
            <w:r w:rsidR="000C171B" w:rsidRPr="00EF138F">
              <w:rPr>
                <w:rFonts w:ascii="Candara" w:hAnsi="Candara" w:cs="Arial"/>
                <w:color w:val="000000" w:themeColor="text1"/>
                <w:sz w:val="20"/>
                <w:szCs w:val="20"/>
                <w:lang w:val="en-US"/>
              </w:rPr>
              <w:t xml:space="preserve">coming from </w:t>
            </w:r>
            <w:r w:rsidRPr="00EF138F">
              <w:rPr>
                <w:rFonts w:ascii="Candara" w:hAnsi="Candara" w:cs="Arial"/>
                <w:color w:val="000000" w:themeColor="text1"/>
                <w:sz w:val="20"/>
                <w:szCs w:val="20"/>
                <w:lang w:val="en-US"/>
              </w:rPr>
              <w:t xml:space="preserve">the </w:t>
            </w:r>
            <w:r w:rsidR="00A91E87" w:rsidRPr="00EF138F">
              <w:rPr>
                <w:rFonts w:ascii="Candara" w:hAnsi="Candara" w:cs="Arial"/>
                <w:color w:val="000000" w:themeColor="text1"/>
                <w:sz w:val="20"/>
                <w:szCs w:val="20"/>
                <w:lang w:val="en-US"/>
              </w:rPr>
              <w:t>assignments</w:t>
            </w:r>
            <w:r w:rsidR="00617214" w:rsidRPr="00EF138F">
              <w:rPr>
                <w:rFonts w:ascii="Candara" w:hAnsi="Candara" w:cs="Arial"/>
                <w:color w:val="000000" w:themeColor="text1"/>
                <w:sz w:val="20"/>
                <w:szCs w:val="20"/>
                <w:lang w:val="en-US"/>
              </w:rPr>
              <w:t xml:space="preserve"> and self-evaluation</w:t>
            </w:r>
            <w:r w:rsidRPr="00EF138F">
              <w:rPr>
                <w:rFonts w:ascii="Candara" w:hAnsi="Candara" w:cs="Arial"/>
                <w:color w:val="000000" w:themeColor="text1"/>
                <w:sz w:val="20"/>
                <w:szCs w:val="20"/>
                <w:lang w:val="en-US"/>
              </w:rPr>
              <w:t>) and achieved a total of at least 60 points</w:t>
            </w:r>
            <w:r w:rsidR="00A91E87" w:rsidRPr="00EF138F">
              <w:rPr>
                <w:rFonts w:ascii="Candara" w:hAnsi="Candara" w:cs="Arial"/>
                <w:color w:val="000000" w:themeColor="text1"/>
                <w:sz w:val="20"/>
                <w:szCs w:val="20"/>
                <w:lang w:val="en-US"/>
              </w:rPr>
              <w:t xml:space="preserve"> from the tests</w:t>
            </w:r>
            <w:r w:rsidRPr="00EF138F">
              <w:rPr>
                <w:rFonts w:ascii="Candara" w:hAnsi="Candara" w:cs="Arial"/>
                <w:color w:val="000000" w:themeColor="text1"/>
                <w:sz w:val="20"/>
                <w:szCs w:val="20"/>
                <w:lang w:val="en-US"/>
              </w:rPr>
              <w:t xml:space="preserve"> (</w:t>
            </w:r>
            <w:r w:rsidR="00A91E87" w:rsidRPr="00EF138F">
              <w:rPr>
                <w:rFonts w:ascii="Candara" w:hAnsi="Candara" w:cs="Arial"/>
                <w:color w:val="000000" w:themeColor="text1"/>
                <w:sz w:val="20"/>
                <w:szCs w:val="20"/>
                <w:lang w:val="en-US"/>
              </w:rPr>
              <w:t>and extra points from in class activities – max 20 points, extra points are part of assignments</w:t>
            </w:r>
            <w:r w:rsidRPr="00EF138F">
              <w:rPr>
                <w:rFonts w:ascii="Candara" w:hAnsi="Candara" w:cs="Arial"/>
                <w:color w:val="000000" w:themeColor="text1"/>
                <w:sz w:val="20"/>
                <w:szCs w:val="20"/>
                <w:lang w:val="en-US"/>
              </w:rPr>
              <w:t>).</w:t>
            </w:r>
          </w:p>
          <w:p w14:paraId="693E74EB"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p>
          <w:p w14:paraId="1C1853A2" w14:textId="77777777" w:rsidR="00A91E87" w:rsidRPr="00EF138F" w:rsidRDefault="00A91E87"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 * Students who do not pass the course through a tests and assignments will have an exam. </w:t>
            </w:r>
            <w:r w:rsidR="004D4BFA" w:rsidRPr="00EF138F">
              <w:rPr>
                <w:rFonts w:ascii="Candara" w:hAnsi="Candara" w:cs="Arial"/>
                <w:color w:val="000000" w:themeColor="text1"/>
                <w:sz w:val="20"/>
                <w:szCs w:val="20"/>
                <w:lang w:val="en-US"/>
              </w:rPr>
              <w:t>The exam is conduc</w:t>
            </w:r>
            <w:r w:rsidRPr="00EF138F">
              <w:rPr>
                <w:rFonts w:ascii="Candara" w:hAnsi="Candara" w:cs="Arial"/>
                <w:color w:val="000000" w:themeColor="text1"/>
                <w:sz w:val="20"/>
                <w:szCs w:val="20"/>
                <w:lang w:val="en-US"/>
              </w:rPr>
              <w:t>ted in a written and / or oral form</w:t>
            </w:r>
            <w:r w:rsidR="004D4BFA" w:rsidRPr="00EF138F">
              <w:rPr>
                <w:rFonts w:ascii="Candara" w:hAnsi="Candara" w:cs="Arial"/>
                <w:color w:val="000000" w:themeColor="text1"/>
                <w:sz w:val="20"/>
                <w:szCs w:val="20"/>
                <w:lang w:val="en-US"/>
              </w:rPr>
              <w:t>, and contains theoretical and practical elements (part of the exam is on the computer).</w:t>
            </w:r>
            <w:r w:rsidR="00424EB9" w:rsidRPr="00EF138F">
              <w:rPr>
                <w:rFonts w:ascii="Candara" w:hAnsi="Candara" w:cs="Arial"/>
                <w:color w:val="000000" w:themeColor="text1"/>
                <w:sz w:val="20"/>
                <w:szCs w:val="20"/>
                <w:lang w:val="en-US"/>
              </w:rPr>
              <w:t xml:space="preserve"> </w:t>
            </w:r>
          </w:p>
          <w:p w14:paraId="6C4D35C8"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p>
          <w:p w14:paraId="691521E1"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Score Exam Points</w:t>
            </w:r>
          </w:p>
          <w:p w14:paraId="6AC1A80D"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0 - 129 </w:t>
            </w:r>
            <w:r w:rsidR="005831FC" w:rsidRPr="00EF138F">
              <w:rPr>
                <w:rFonts w:ascii="Candara" w:hAnsi="Candara" w:cs="Arial"/>
                <w:color w:val="000000" w:themeColor="text1"/>
                <w:sz w:val="20"/>
                <w:szCs w:val="20"/>
                <w:lang w:val="en-US"/>
              </w:rPr>
              <w:t xml:space="preserve">– grade </w:t>
            </w:r>
            <w:r w:rsidRPr="00EF138F">
              <w:rPr>
                <w:rFonts w:ascii="Candara" w:hAnsi="Candara" w:cs="Arial"/>
                <w:color w:val="000000" w:themeColor="text1"/>
                <w:sz w:val="20"/>
                <w:szCs w:val="20"/>
                <w:lang w:val="en-US"/>
              </w:rPr>
              <w:t>1</w:t>
            </w:r>
          </w:p>
          <w:p w14:paraId="2258E978"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130 - </w:t>
            </w:r>
            <w:r w:rsidR="00A91E87" w:rsidRPr="00EF138F">
              <w:rPr>
                <w:rFonts w:ascii="Candara" w:hAnsi="Candara" w:cs="Arial"/>
                <w:color w:val="000000" w:themeColor="text1"/>
                <w:sz w:val="20"/>
                <w:szCs w:val="20"/>
                <w:lang w:val="en-US"/>
              </w:rPr>
              <w:t>141 grade</w:t>
            </w:r>
            <w:r w:rsidR="005831FC"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2</w:t>
            </w:r>
          </w:p>
          <w:p w14:paraId="480165E7"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142 - 160 </w:t>
            </w:r>
            <w:r w:rsidR="005831FC" w:rsidRPr="00EF138F">
              <w:rPr>
                <w:rFonts w:ascii="Candara" w:hAnsi="Candara" w:cs="Arial"/>
                <w:color w:val="000000" w:themeColor="text1"/>
                <w:sz w:val="20"/>
                <w:szCs w:val="20"/>
                <w:lang w:val="en-US"/>
              </w:rPr>
              <w:t xml:space="preserve">grade </w:t>
            </w:r>
            <w:r w:rsidRPr="00EF138F">
              <w:rPr>
                <w:rFonts w:ascii="Candara" w:hAnsi="Candara" w:cs="Arial"/>
                <w:color w:val="000000" w:themeColor="text1"/>
                <w:sz w:val="20"/>
                <w:szCs w:val="20"/>
                <w:lang w:val="en-US"/>
              </w:rPr>
              <w:t>3</w:t>
            </w:r>
          </w:p>
          <w:p w14:paraId="78AF296E"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161 - 180 </w:t>
            </w:r>
            <w:r w:rsidR="005831FC" w:rsidRPr="00EF138F">
              <w:rPr>
                <w:rFonts w:ascii="Candara" w:hAnsi="Candara" w:cs="Arial"/>
                <w:color w:val="000000" w:themeColor="text1"/>
                <w:sz w:val="20"/>
                <w:szCs w:val="20"/>
                <w:lang w:val="en-US"/>
              </w:rPr>
              <w:t xml:space="preserve">grade </w:t>
            </w:r>
            <w:r w:rsidRPr="00EF138F">
              <w:rPr>
                <w:rFonts w:ascii="Candara" w:hAnsi="Candara" w:cs="Arial"/>
                <w:color w:val="000000" w:themeColor="text1"/>
                <w:sz w:val="20"/>
                <w:szCs w:val="20"/>
                <w:lang w:val="en-US"/>
              </w:rPr>
              <w:t>4</w:t>
            </w:r>
          </w:p>
          <w:p w14:paraId="72D54AFB" w14:textId="77777777" w:rsidR="003A610A" w:rsidRPr="00EF138F" w:rsidRDefault="004D4BFA" w:rsidP="004D4BFA">
            <w:pPr>
              <w:rPr>
                <w:rFonts w:ascii="Candara" w:hAnsi="Candara"/>
                <w:color w:val="000000" w:themeColor="text1"/>
                <w:sz w:val="20"/>
                <w:szCs w:val="20"/>
                <w:lang w:val="en-US"/>
              </w:rPr>
            </w:pPr>
            <w:r w:rsidRPr="00EF138F">
              <w:rPr>
                <w:rFonts w:ascii="Candara" w:hAnsi="Candara" w:cs="Arial"/>
                <w:color w:val="000000" w:themeColor="text1"/>
                <w:sz w:val="20"/>
                <w:szCs w:val="20"/>
                <w:lang w:val="en-US"/>
              </w:rPr>
              <w:t xml:space="preserve">181 - and more </w:t>
            </w:r>
            <w:r w:rsidR="005831FC" w:rsidRPr="00EF138F">
              <w:rPr>
                <w:rFonts w:ascii="Candara" w:hAnsi="Candara" w:cs="Arial"/>
                <w:color w:val="000000" w:themeColor="text1"/>
                <w:sz w:val="20"/>
                <w:szCs w:val="20"/>
                <w:lang w:val="en-US"/>
              </w:rPr>
              <w:t>grad</w:t>
            </w:r>
            <w:r w:rsidR="00617214" w:rsidRPr="00EF138F">
              <w:rPr>
                <w:rFonts w:ascii="Candara" w:hAnsi="Candara" w:cs="Arial"/>
                <w:color w:val="000000" w:themeColor="text1"/>
                <w:sz w:val="20"/>
                <w:szCs w:val="20"/>
                <w:lang w:val="en-US"/>
              </w:rPr>
              <w:t>e</w:t>
            </w:r>
            <w:r w:rsidR="005831FC"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5</w:t>
            </w:r>
          </w:p>
        </w:tc>
      </w:tr>
      <w:tr w:rsidR="00EF138F" w:rsidRPr="00EF138F" w14:paraId="36C8A1D9" w14:textId="77777777" w:rsidTr="004D4BF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7084929" w14:textId="77777777" w:rsidR="003A610A" w:rsidRPr="00EF138F" w:rsidRDefault="003A610A" w:rsidP="003A610A">
            <w:pPr>
              <w:tabs>
                <w:tab w:val="left" w:pos="54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3EB7F3C" w14:textId="77777777"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C7D1CBB" w14:textId="77777777"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6C3F631" w14:textId="77777777"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Availability via other media</w:t>
            </w:r>
          </w:p>
        </w:tc>
      </w:tr>
      <w:tr w:rsidR="00EF138F" w:rsidRPr="00EF138F" w14:paraId="5D11C1F8" w14:textId="77777777" w:rsidTr="004D4BFA">
        <w:trPr>
          <w:trHeight w:val="75"/>
        </w:trPr>
        <w:tc>
          <w:tcPr>
            <w:tcW w:w="1912" w:type="dxa"/>
            <w:vMerge/>
            <w:tcBorders>
              <w:left w:val="single" w:sz="12" w:space="0" w:color="auto"/>
            </w:tcBorders>
            <w:shd w:val="clear" w:color="auto" w:fill="CCFFFF"/>
            <w:tcMar>
              <w:left w:w="57" w:type="dxa"/>
              <w:right w:w="57" w:type="dxa"/>
            </w:tcMar>
            <w:vAlign w:val="center"/>
          </w:tcPr>
          <w:p w14:paraId="49F5D8D3" w14:textId="77777777" w:rsidR="00A91E87" w:rsidRPr="00EF138F" w:rsidRDefault="00A91E87" w:rsidP="00A91E87">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778BEC11" w14:textId="3B886EBC" w:rsidR="00A91E87" w:rsidRPr="00EF138F" w:rsidRDefault="00303450" w:rsidP="00A91E87">
            <w:pPr>
              <w:spacing w:after="0" w:line="240" w:lineRule="auto"/>
              <w:rPr>
                <w:rFonts w:ascii="Candara" w:hAnsi="Candara" w:cs="Arial"/>
                <w:color w:val="000000" w:themeColor="text1"/>
                <w:sz w:val="20"/>
                <w:szCs w:val="20"/>
                <w:lang w:val="en-US"/>
              </w:rPr>
            </w:pPr>
            <w:ins w:id="16" w:author="Microsoft Office User" w:date="2022-09-16T11:28:00Z">
              <w:r>
                <w:rPr>
                  <w:rFonts w:ascii="Candara" w:hAnsi="Candara" w:cs="Arial"/>
                  <w:color w:val="000000" w:themeColor="text1"/>
                  <w:sz w:val="20"/>
                  <w:szCs w:val="20"/>
                  <w:lang w:val="en-US"/>
                </w:rPr>
                <w:t xml:space="preserve">Learning materials - </w:t>
              </w:r>
            </w:ins>
            <w:ins w:id="17" w:author="Microsoft Office User" w:date="2022-09-16T11:29:00Z">
              <w:r>
                <w:rPr>
                  <w:rFonts w:ascii="Candara" w:hAnsi="Candara" w:cs="Arial"/>
                  <w:color w:val="000000" w:themeColor="text1"/>
                  <w:sz w:val="20"/>
                  <w:szCs w:val="20"/>
                  <w:lang w:val="en-US"/>
                </w:rPr>
                <w:t>Moodle</w:t>
              </w:r>
            </w:ins>
            <w:del w:id="18" w:author="Microsoft Office User" w:date="2022-09-16T11:28:00Z">
              <w:r w:rsidR="00A91E87" w:rsidRPr="00EF138F" w:rsidDel="00303450">
                <w:rPr>
                  <w:rFonts w:ascii="Candara" w:hAnsi="Candara" w:cs="Arial"/>
                  <w:color w:val="000000" w:themeColor="text1"/>
                  <w:sz w:val="20"/>
                  <w:szCs w:val="20"/>
                  <w:lang w:val="en-US"/>
                </w:rPr>
                <w:delText xml:space="preserve">Osredečki, E.: </w:delText>
              </w:r>
              <w:r w:rsidR="00A91E87" w:rsidRPr="00EF138F" w:rsidDel="00303450">
                <w:rPr>
                  <w:rFonts w:ascii="Candara" w:hAnsi="Candara" w:cs="Arial"/>
                  <w:i/>
                  <w:color w:val="000000" w:themeColor="text1"/>
                  <w:sz w:val="20"/>
                  <w:szCs w:val="20"/>
                  <w:lang w:val="en-US"/>
                </w:rPr>
                <w:delText>Poslovno komuniciranje &amp; poslovni bonton</w:delText>
              </w:r>
              <w:r w:rsidR="00A91E87" w:rsidRPr="00EF138F" w:rsidDel="00303450">
                <w:rPr>
                  <w:rFonts w:ascii="Candara" w:hAnsi="Candara" w:cs="Arial"/>
                  <w:color w:val="000000" w:themeColor="text1"/>
                  <w:sz w:val="20"/>
                  <w:szCs w:val="20"/>
                  <w:lang w:val="en-US"/>
                </w:rPr>
                <w:delText>, Naklada Edo, Samobor, 2000.</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4DEC4B13" w14:textId="6B2864A9" w:rsidR="00A91E87" w:rsidRPr="00EF138F" w:rsidRDefault="00524FEF" w:rsidP="00A91E87">
            <w:pPr>
              <w:tabs>
                <w:tab w:val="left" w:pos="2820"/>
              </w:tabs>
              <w:spacing w:after="0"/>
              <w:jc w:val="center"/>
              <w:rPr>
                <w:rFonts w:ascii="Candara" w:hAnsi="Candara" w:cs="Arial"/>
                <w:color w:val="000000" w:themeColor="text1"/>
                <w:sz w:val="20"/>
                <w:szCs w:val="20"/>
                <w:lang w:val="en-US"/>
              </w:rPr>
            </w:pPr>
            <w:del w:id="19" w:author="Microsoft Office User" w:date="2022-09-16T11:28:00Z">
              <w:r w:rsidRPr="00EF138F" w:rsidDel="00303450">
                <w:rPr>
                  <w:rFonts w:ascii="Candara" w:hAnsi="Candara" w:cs="Arial"/>
                  <w:color w:val="000000" w:themeColor="text1"/>
                  <w:sz w:val="20"/>
                  <w:szCs w:val="20"/>
                  <w:lang w:val="en-US"/>
                </w:rPr>
                <w:fldChar w:fldCharType="begin">
                  <w:ffData>
                    <w:name w:val="Text1"/>
                    <w:enabled/>
                    <w:calcOnExit w:val="0"/>
                    <w:textInput/>
                  </w:ffData>
                </w:fldChar>
              </w:r>
              <w:r w:rsidR="00A91E87" w:rsidRPr="00EF138F" w:rsidDel="00303450">
                <w:rPr>
                  <w:rFonts w:ascii="Candara" w:hAnsi="Candara" w:cs="Arial"/>
                  <w:color w:val="000000" w:themeColor="text1"/>
                  <w:sz w:val="20"/>
                  <w:szCs w:val="20"/>
                  <w:lang w:val="en-US"/>
                </w:rPr>
                <w:delInstrText xml:space="preserve"> FORMTEXT </w:delInstrText>
              </w:r>
              <w:r w:rsidRPr="00EF138F" w:rsidDel="00303450">
                <w:rPr>
                  <w:rFonts w:ascii="Candara" w:hAnsi="Candara" w:cs="Arial"/>
                  <w:color w:val="000000" w:themeColor="text1"/>
                  <w:sz w:val="20"/>
                  <w:szCs w:val="20"/>
                  <w:lang w:val="en-US"/>
                </w:rPr>
              </w:r>
              <w:r w:rsidRPr="00EF138F" w:rsidDel="00303450">
                <w:rPr>
                  <w:rFonts w:ascii="Candara" w:hAnsi="Candara" w:cs="Arial"/>
                  <w:color w:val="000000" w:themeColor="text1"/>
                  <w:sz w:val="20"/>
                  <w:szCs w:val="20"/>
                  <w:lang w:val="en-US"/>
                </w:rPr>
                <w:fldChar w:fldCharType="separate"/>
              </w:r>
              <w:r w:rsidR="00A91E87" w:rsidRPr="00EF138F" w:rsidDel="00303450">
                <w:rPr>
                  <w:rFonts w:ascii="Candara" w:hAnsi="Candara" w:cs="Arial"/>
                  <w:color w:val="000000" w:themeColor="text1"/>
                  <w:sz w:val="20"/>
                  <w:szCs w:val="20"/>
                  <w:lang w:val="en-US"/>
                </w:rPr>
                <w:delText> </w:delText>
              </w:r>
              <w:r w:rsidR="00A91E87" w:rsidRPr="00EF138F" w:rsidDel="00303450">
                <w:rPr>
                  <w:rFonts w:ascii="Candara" w:hAnsi="Candara" w:cs="Arial"/>
                  <w:color w:val="000000" w:themeColor="text1"/>
                  <w:sz w:val="20"/>
                  <w:szCs w:val="20"/>
                  <w:lang w:val="en-US"/>
                </w:rPr>
                <w:delText> </w:delText>
              </w:r>
              <w:r w:rsidR="00A91E87" w:rsidRPr="00EF138F" w:rsidDel="00303450">
                <w:rPr>
                  <w:rFonts w:ascii="Candara" w:hAnsi="Candara" w:cs="Arial"/>
                  <w:color w:val="000000" w:themeColor="text1"/>
                  <w:sz w:val="20"/>
                  <w:szCs w:val="20"/>
                  <w:lang w:val="en-US"/>
                </w:rPr>
                <w:delText> </w:delText>
              </w:r>
              <w:r w:rsidR="00A91E87" w:rsidRPr="00EF138F" w:rsidDel="00303450">
                <w:rPr>
                  <w:rFonts w:ascii="Candara" w:hAnsi="Candara" w:cs="Arial"/>
                  <w:color w:val="000000" w:themeColor="text1"/>
                  <w:sz w:val="20"/>
                  <w:szCs w:val="20"/>
                  <w:lang w:val="en-US"/>
                </w:rPr>
                <w:delText> </w:delText>
              </w:r>
              <w:r w:rsidR="00A91E87" w:rsidRPr="00EF138F" w:rsidDel="00303450">
                <w:rPr>
                  <w:rFonts w:ascii="Candara" w:hAnsi="Candara" w:cs="Arial"/>
                  <w:color w:val="000000" w:themeColor="text1"/>
                  <w:sz w:val="20"/>
                  <w:szCs w:val="20"/>
                  <w:lang w:val="en-US"/>
                </w:rPr>
                <w:delText> </w:delText>
              </w:r>
              <w:r w:rsidRPr="00EF138F" w:rsidDel="00303450">
                <w:rPr>
                  <w:rFonts w:ascii="Candara" w:hAnsi="Candara" w:cs="Arial"/>
                  <w:color w:val="000000" w:themeColor="text1"/>
                  <w:sz w:val="20"/>
                  <w:szCs w:val="20"/>
                  <w:lang w:val="en-US"/>
                </w:rPr>
                <w:fldChar w:fldCharType="end"/>
              </w:r>
            </w:del>
            <w:ins w:id="20" w:author="Microsoft Office User" w:date="2022-09-16T11:28:00Z">
              <w:r w:rsidR="00303450">
                <w:rPr>
                  <w:rFonts w:ascii="Candara" w:hAnsi="Candara" w:cs="Arial"/>
                  <w:color w:val="000000" w:themeColor="text1"/>
                  <w:sz w:val="20"/>
                  <w:szCs w:val="20"/>
                  <w:lang w:val="en-US"/>
                </w:rPr>
                <w:t>X</w:t>
              </w:r>
            </w:ins>
          </w:p>
        </w:tc>
        <w:tc>
          <w:tcPr>
            <w:tcW w:w="1518" w:type="dxa"/>
            <w:gridSpan w:val="4"/>
            <w:tcBorders>
              <w:top w:val="single" w:sz="8" w:space="0" w:color="auto"/>
              <w:left w:val="single" w:sz="8" w:space="0" w:color="auto"/>
              <w:right w:val="single" w:sz="12" w:space="0" w:color="auto"/>
            </w:tcBorders>
            <w:tcMar>
              <w:left w:w="57" w:type="dxa"/>
              <w:right w:w="57" w:type="dxa"/>
            </w:tcMar>
          </w:tcPr>
          <w:p w14:paraId="7D08FE53" w14:textId="52D1C9FB" w:rsidR="00A91E87" w:rsidRPr="00EF138F" w:rsidRDefault="00524FEF" w:rsidP="00A91E87">
            <w:pPr>
              <w:tabs>
                <w:tab w:val="left" w:pos="2820"/>
              </w:tabs>
              <w:spacing w:after="0"/>
              <w:jc w:val="center"/>
              <w:rPr>
                <w:rFonts w:ascii="Candara" w:hAnsi="Candara" w:cs="Arial"/>
                <w:color w:val="000000" w:themeColor="text1"/>
                <w:sz w:val="20"/>
                <w:szCs w:val="20"/>
                <w:lang w:val="en-US"/>
              </w:rPr>
            </w:pPr>
            <w:del w:id="21" w:author="Microsoft Office User" w:date="2022-09-16T11:28:00Z">
              <w:r w:rsidRPr="00EF138F" w:rsidDel="00303450">
                <w:rPr>
                  <w:rFonts w:ascii="Candara" w:hAnsi="Candara" w:cs="Arial"/>
                  <w:color w:val="000000" w:themeColor="text1"/>
                  <w:sz w:val="20"/>
                  <w:szCs w:val="20"/>
                  <w:lang w:val="en-US"/>
                </w:rPr>
                <w:fldChar w:fldCharType="begin">
                  <w:ffData>
                    <w:name w:val="Text1"/>
                    <w:enabled/>
                    <w:calcOnExit w:val="0"/>
                    <w:textInput/>
                  </w:ffData>
                </w:fldChar>
              </w:r>
              <w:r w:rsidR="00A91E87" w:rsidRPr="00EF138F" w:rsidDel="00303450">
                <w:rPr>
                  <w:rFonts w:ascii="Candara" w:hAnsi="Candara" w:cs="Arial"/>
                  <w:color w:val="000000" w:themeColor="text1"/>
                  <w:sz w:val="20"/>
                  <w:szCs w:val="20"/>
                  <w:lang w:val="en-US"/>
                </w:rPr>
                <w:delInstrText xml:space="preserve"> FORMTEXT </w:delInstrText>
              </w:r>
              <w:r w:rsidRPr="00EF138F" w:rsidDel="00303450">
                <w:rPr>
                  <w:rFonts w:ascii="Candara" w:hAnsi="Candara" w:cs="Arial"/>
                  <w:color w:val="000000" w:themeColor="text1"/>
                  <w:sz w:val="20"/>
                  <w:szCs w:val="20"/>
                  <w:lang w:val="en-US"/>
                </w:rPr>
              </w:r>
              <w:r w:rsidRPr="00EF138F" w:rsidDel="00303450">
                <w:rPr>
                  <w:rFonts w:ascii="Candara" w:hAnsi="Candara" w:cs="Arial"/>
                  <w:color w:val="000000" w:themeColor="text1"/>
                  <w:sz w:val="20"/>
                  <w:szCs w:val="20"/>
                  <w:lang w:val="en-US"/>
                </w:rPr>
                <w:fldChar w:fldCharType="separate"/>
              </w:r>
              <w:r w:rsidR="00A91E87" w:rsidRPr="00EF138F" w:rsidDel="00303450">
                <w:rPr>
                  <w:rFonts w:ascii="Candara" w:hAnsi="Candara" w:cs="Arial"/>
                  <w:color w:val="000000" w:themeColor="text1"/>
                  <w:sz w:val="20"/>
                  <w:szCs w:val="20"/>
                  <w:lang w:val="en-US"/>
                </w:rPr>
                <w:delText> </w:delText>
              </w:r>
              <w:r w:rsidR="00A91E87" w:rsidRPr="00EF138F" w:rsidDel="00303450">
                <w:rPr>
                  <w:rFonts w:ascii="Candara" w:hAnsi="Candara" w:cs="Arial"/>
                  <w:color w:val="000000" w:themeColor="text1"/>
                  <w:sz w:val="20"/>
                  <w:szCs w:val="20"/>
                  <w:lang w:val="en-US"/>
                </w:rPr>
                <w:delText> </w:delText>
              </w:r>
              <w:r w:rsidR="00A91E87" w:rsidRPr="00EF138F" w:rsidDel="00303450">
                <w:rPr>
                  <w:rFonts w:ascii="Candara" w:hAnsi="Candara" w:cs="Arial"/>
                  <w:color w:val="000000" w:themeColor="text1"/>
                  <w:sz w:val="20"/>
                  <w:szCs w:val="20"/>
                  <w:lang w:val="en-US"/>
                </w:rPr>
                <w:delText> </w:delText>
              </w:r>
              <w:r w:rsidR="00A91E87" w:rsidRPr="00EF138F" w:rsidDel="00303450">
                <w:rPr>
                  <w:rFonts w:ascii="Candara" w:hAnsi="Candara" w:cs="Arial"/>
                  <w:color w:val="000000" w:themeColor="text1"/>
                  <w:sz w:val="20"/>
                  <w:szCs w:val="20"/>
                  <w:lang w:val="en-US"/>
                </w:rPr>
                <w:delText> </w:delText>
              </w:r>
              <w:r w:rsidR="00A91E87" w:rsidRPr="00EF138F" w:rsidDel="00303450">
                <w:rPr>
                  <w:rFonts w:ascii="Candara" w:hAnsi="Candara" w:cs="Arial"/>
                  <w:color w:val="000000" w:themeColor="text1"/>
                  <w:sz w:val="20"/>
                  <w:szCs w:val="20"/>
                  <w:lang w:val="en-US"/>
                </w:rPr>
                <w:delText> </w:delText>
              </w:r>
              <w:r w:rsidRPr="00EF138F" w:rsidDel="00303450">
                <w:rPr>
                  <w:rFonts w:ascii="Candara" w:hAnsi="Candara" w:cs="Arial"/>
                  <w:color w:val="000000" w:themeColor="text1"/>
                  <w:sz w:val="20"/>
                  <w:szCs w:val="20"/>
                  <w:lang w:val="en-US"/>
                </w:rPr>
                <w:fldChar w:fldCharType="end"/>
              </w:r>
            </w:del>
            <w:ins w:id="22" w:author="Microsoft Office User" w:date="2022-09-16T11:28:00Z">
              <w:r w:rsidR="00303450">
                <w:rPr>
                  <w:rFonts w:ascii="Candara" w:hAnsi="Candara" w:cs="Arial"/>
                  <w:color w:val="000000" w:themeColor="text1"/>
                  <w:sz w:val="20"/>
                  <w:szCs w:val="20"/>
                  <w:lang w:val="en-US"/>
                </w:rPr>
                <w:t>Moodle</w:t>
              </w:r>
            </w:ins>
          </w:p>
        </w:tc>
      </w:tr>
      <w:tr w:rsidR="00EF138F" w:rsidRPr="00EF138F" w14:paraId="78B2CC7C" w14:textId="77777777" w:rsidTr="004D4BFA">
        <w:trPr>
          <w:trHeight w:val="75"/>
        </w:trPr>
        <w:tc>
          <w:tcPr>
            <w:tcW w:w="1912" w:type="dxa"/>
            <w:vMerge/>
            <w:tcBorders>
              <w:left w:val="single" w:sz="12" w:space="0" w:color="auto"/>
            </w:tcBorders>
            <w:shd w:val="clear" w:color="auto" w:fill="CCFFFF"/>
            <w:tcMar>
              <w:left w:w="57" w:type="dxa"/>
              <w:right w:w="57" w:type="dxa"/>
            </w:tcMar>
            <w:vAlign w:val="center"/>
          </w:tcPr>
          <w:p w14:paraId="0D4B1ED7" w14:textId="77777777" w:rsidR="00A91E87" w:rsidRPr="00EF138F" w:rsidRDefault="00A91E87" w:rsidP="00A91E87">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15EAC61F" w14:textId="1373ABD7" w:rsidR="00A91E87" w:rsidRPr="00EF138F" w:rsidRDefault="00A91E87" w:rsidP="00A91E87">
            <w:pPr>
              <w:spacing w:after="0" w:line="240" w:lineRule="auto"/>
              <w:rPr>
                <w:rFonts w:ascii="Candara" w:hAnsi="Candara" w:cs="Arial"/>
                <w:color w:val="000000" w:themeColor="text1"/>
                <w:sz w:val="20"/>
                <w:szCs w:val="20"/>
                <w:lang w:val="en-US"/>
              </w:rPr>
            </w:pPr>
            <w:del w:id="23" w:author="Microsoft Office User" w:date="2022-09-16T11:29:00Z">
              <w:r w:rsidRPr="00EF138F" w:rsidDel="00303450">
                <w:rPr>
                  <w:rFonts w:ascii="Candara" w:hAnsi="Candara" w:cs="Arial"/>
                  <w:color w:val="000000" w:themeColor="text1"/>
                  <w:sz w:val="20"/>
                  <w:szCs w:val="20"/>
                  <w:lang w:val="en-US"/>
                </w:rPr>
                <w:delText>Web stranice: Poslovno komuniciranje, by Srećko Goić (</w:delText>
              </w:r>
              <w:r w:rsidR="002E3475" w:rsidDel="00303450">
                <w:fldChar w:fldCharType="begin"/>
              </w:r>
              <w:r w:rsidR="002E3475" w:rsidDel="00303450">
                <w:delInstrText xml:space="preserve"> HYPERLINK "https://kamata.efst.hr/course/view.php?id=45" </w:delInstrText>
              </w:r>
              <w:r w:rsidR="002E3475" w:rsidDel="00303450">
                <w:fldChar w:fldCharType="separate"/>
              </w:r>
              <w:r w:rsidRPr="00EF138F" w:rsidDel="00303450">
                <w:rPr>
                  <w:rStyle w:val="Hyperlink"/>
                  <w:rFonts w:ascii="Candara" w:hAnsi="Candara" w:cs="Arial"/>
                  <w:color w:val="000000" w:themeColor="text1"/>
                  <w:sz w:val="20"/>
                  <w:szCs w:val="20"/>
                  <w:lang w:val="en-US"/>
                </w:rPr>
                <w:delText>https://kamata.efst.hr/course/view.php?id=45</w:delText>
              </w:r>
              <w:r w:rsidR="002E3475" w:rsidDel="00303450">
                <w:rPr>
                  <w:rStyle w:val="Hyperlink"/>
                  <w:rFonts w:ascii="Candara" w:hAnsi="Candara" w:cs="Arial"/>
                  <w:color w:val="000000" w:themeColor="text1"/>
                  <w:sz w:val="20"/>
                  <w:szCs w:val="20"/>
                  <w:lang w:val="en-US"/>
                </w:rPr>
                <w:fldChar w:fldCharType="end"/>
              </w:r>
              <w:r w:rsidRPr="00EF138F" w:rsidDel="00303450">
                <w:rPr>
                  <w:rFonts w:ascii="Candara" w:hAnsi="Candara" w:cs="Arial"/>
                  <w:color w:val="000000" w:themeColor="text1"/>
                  <w:sz w:val="20"/>
                  <w:szCs w:val="20"/>
                  <w:lang w:val="en-US"/>
                </w:rPr>
                <w:delText>)</w:delText>
              </w:r>
            </w:del>
          </w:p>
        </w:tc>
        <w:tc>
          <w:tcPr>
            <w:tcW w:w="1244" w:type="dxa"/>
            <w:gridSpan w:val="2"/>
            <w:tcBorders>
              <w:left w:val="single" w:sz="8" w:space="0" w:color="auto"/>
              <w:right w:val="single" w:sz="8" w:space="0" w:color="auto"/>
            </w:tcBorders>
            <w:tcMar>
              <w:left w:w="57" w:type="dxa"/>
              <w:right w:w="57" w:type="dxa"/>
            </w:tcMar>
          </w:tcPr>
          <w:p w14:paraId="6ABF4696" w14:textId="63DCF984" w:rsidR="00A91E87" w:rsidRPr="00EF138F" w:rsidRDefault="00A91E87" w:rsidP="00A91E87">
            <w:pPr>
              <w:tabs>
                <w:tab w:val="left" w:pos="2820"/>
              </w:tabs>
              <w:spacing w:after="0"/>
              <w:jc w:val="center"/>
              <w:rPr>
                <w:rFonts w:ascii="Candara" w:hAnsi="Candara" w:cs="Arial"/>
                <w:color w:val="000000" w:themeColor="text1"/>
                <w:sz w:val="20"/>
                <w:szCs w:val="20"/>
                <w:lang w:val="en-US"/>
              </w:rPr>
            </w:pPr>
            <w:bookmarkStart w:id="24" w:name="_GoBack"/>
            <w:bookmarkEnd w:id="24"/>
            <w:del w:id="25" w:author="Microsoft Office User" w:date="2022-09-16T11:29:00Z">
              <w:r w:rsidRPr="00EF138F" w:rsidDel="00303450">
                <w:rPr>
                  <w:rFonts w:ascii="Candara" w:hAnsi="Candara" w:cs="Arial"/>
                  <w:color w:val="000000" w:themeColor="text1"/>
                  <w:sz w:val="20"/>
                  <w:szCs w:val="20"/>
                  <w:lang w:val="en-US"/>
                </w:rPr>
                <w:delText>X</w:delText>
              </w:r>
            </w:del>
          </w:p>
        </w:tc>
        <w:tc>
          <w:tcPr>
            <w:tcW w:w="1518" w:type="dxa"/>
            <w:gridSpan w:val="4"/>
            <w:tcBorders>
              <w:left w:val="single" w:sz="8" w:space="0" w:color="auto"/>
              <w:right w:val="single" w:sz="12" w:space="0" w:color="auto"/>
            </w:tcBorders>
            <w:tcMar>
              <w:left w:w="57" w:type="dxa"/>
              <w:right w:w="57" w:type="dxa"/>
            </w:tcMar>
          </w:tcPr>
          <w:p w14:paraId="4703D297" w14:textId="57940051" w:rsidR="00A91E87" w:rsidRPr="00EF138F" w:rsidRDefault="00A91E87" w:rsidP="00A91E87">
            <w:pPr>
              <w:tabs>
                <w:tab w:val="left" w:pos="2820"/>
              </w:tabs>
              <w:spacing w:after="0"/>
              <w:jc w:val="center"/>
              <w:rPr>
                <w:rFonts w:ascii="Candara" w:hAnsi="Candara" w:cs="Arial"/>
                <w:color w:val="000000" w:themeColor="text1"/>
                <w:sz w:val="20"/>
                <w:szCs w:val="20"/>
                <w:lang w:val="en-US"/>
              </w:rPr>
            </w:pPr>
            <w:del w:id="26" w:author="Microsoft Office User" w:date="2022-09-16T11:29:00Z">
              <w:r w:rsidRPr="00EF138F" w:rsidDel="00303450">
                <w:rPr>
                  <w:rFonts w:ascii="Candara" w:hAnsi="Candara" w:cs="Arial"/>
                  <w:color w:val="000000" w:themeColor="text1"/>
                  <w:sz w:val="20"/>
                  <w:szCs w:val="20"/>
                  <w:lang w:val="en-US"/>
                </w:rPr>
                <w:delText>YES/MOODLE</w:delText>
              </w:r>
            </w:del>
          </w:p>
        </w:tc>
      </w:tr>
      <w:tr w:rsidR="00EF138F" w:rsidRPr="00EF138F" w14:paraId="4E8EECA2" w14:textId="77777777" w:rsidTr="004D4BFA">
        <w:tc>
          <w:tcPr>
            <w:tcW w:w="1912" w:type="dxa"/>
            <w:tcBorders>
              <w:top w:val="single" w:sz="12" w:space="0" w:color="auto"/>
              <w:left w:val="single" w:sz="12" w:space="0" w:color="auto"/>
            </w:tcBorders>
            <w:shd w:val="clear" w:color="auto" w:fill="CCFFFF"/>
            <w:tcMar>
              <w:left w:w="57" w:type="dxa"/>
              <w:right w:w="57" w:type="dxa"/>
            </w:tcMar>
            <w:vAlign w:val="center"/>
          </w:tcPr>
          <w:p w14:paraId="7E5BA4E2" w14:textId="77777777" w:rsidR="003A610A" w:rsidRPr="00EF138F" w:rsidRDefault="003A610A" w:rsidP="003A610A">
            <w:pPr>
              <w:tabs>
                <w:tab w:val="left" w:pos="567"/>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Optional literature (at the time of submission of study </w:t>
            </w:r>
            <w:proofErr w:type="spellStart"/>
            <w:r w:rsidRPr="00EF138F">
              <w:rPr>
                <w:rFonts w:ascii="Candara" w:hAnsi="Candara" w:cs="Arial"/>
                <w:color w:val="000000" w:themeColor="text1"/>
                <w:sz w:val="20"/>
                <w:szCs w:val="20"/>
                <w:lang w:val="en-US"/>
              </w:rPr>
              <w:t>programme</w:t>
            </w:r>
            <w:proofErr w:type="spellEnd"/>
            <w:r w:rsidRPr="00EF138F">
              <w:rPr>
                <w:rFonts w:ascii="Candara" w:hAnsi="Candara" w:cs="Arial"/>
                <w:color w:val="000000" w:themeColor="text1"/>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053C5FA8" w14:textId="77777777" w:rsidR="001F43F4" w:rsidRDefault="001F43F4" w:rsidP="001F43F4">
            <w:pPr>
              <w:pStyle w:val="ListParagraph"/>
              <w:numPr>
                <w:ilvl w:val="0"/>
                <w:numId w:val="10"/>
              </w:numPr>
              <w:tabs>
                <w:tab w:val="left" w:pos="2820"/>
              </w:tabs>
              <w:spacing w:after="0"/>
              <w:rPr>
                <w:rFonts w:ascii="Candara" w:eastAsia="Candara" w:hAnsi="Candara" w:cs="Candara"/>
                <w:color w:val="00B050"/>
                <w:sz w:val="20"/>
                <w:szCs w:val="20"/>
                <w:lang w:val="en-US"/>
              </w:rPr>
            </w:pPr>
            <w:proofErr w:type="spellStart"/>
            <w:r w:rsidRPr="2370D061">
              <w:rPr>
                <w:rFonts w:ascii="Candara" w:eastAsia="Candara" w:hAnsi="Candara" w:cs="Candara"/>
                <w:color w:val="00B050"/>
                <w:sz w:val="20"/>
                <w:szCs w:val="20"/>
              </w:rPr>
              <w:t>Bovee</w:t>
            </w:r>
            <w:proofErr w:type="spellEnd"/>
            <w:r w:rsidRPr="2370D061">
              <w:rPr>
                <w:rFonts w:ascii="Candara" w:eastAsia="Candara" w:hAnsi="Candara" w:cs="Candara"/>
                <w:color w:val="00B050"/>
                <w:sz w:val="20"/>
                <w:szCs w:val="20"/>
              </w:rPr>
              <w:t xml:space="preserve">, C.L. Paul, C.A. </w:t>
            </w:r>
            <w:proofErr w:type="spellStart"/>
            <w:r w:rsidRPr="2370D061">
              <w:rPr>
                <w:rFonts w:ascii="Candara" w:eastAsia="Candara" w:hAnsi="Candara" w:cs="Candara"/>
                <w:color w:val="00B050"/>
                <w:sz w:val="20"/>
                <w:szCs w:val="20"/>
              </w:rPr>
              <w:t>and</w:t>
            </w:r>
            <w:proofErr w:type="spellEnd"/>
            <w:r w:rsidRPr="2370D061">
              <w:rPr>
                <w:rFonts w:ascii="Candara" w:eastAsia="Candara" w:hAnsi="Candara" w:cs="Candara"/>
                <w:color w:val="00B050"/>
                <w:sz w:val="20"/>
                <w:szCs w:val="20"/>
              </w:rPr>
              <w:t xml:space="preserve"> </w:t>
            </w:r>
            <w:proofErr w:type="spellStart"/>
            <w:r w:rsidRPr="2370D061">
              <w:rPr>
                <w:rFonts w:ascii="Candara" w:eastAsia="Candara" w:hAnsi="Candara" w:cs="Candara"/>
                <w:color w:val="00B050"/>
                <w:sz w:val="20"/>
                <w:szCs w:val="20"/>
              </w:rPr>
              <w:t>Thill,J.V</w:t>
            </w:r>
            <w:proofErr w:type="spellEnd"/>
            <w:r w:rsidRPr="2370D061">
              <w:rPr>
                <w:rFonts w:ascii="Candara" w:eastAsia="Candara" w:hAnsi="Candara" w:cs="Candara"/>
                <w:color w:val="00B050"/>
                <w:sz w:val="20"/>
                <w:szCs w:val="20"/>
              </w:rPr>
              <w:t xml:space="preserve">. (2021) Business </w:t>
            </w:r>
            <w:proofErr w:type="spellStart"/>
            <w:r w:rsidRPr="2370D061">
              <w:rPr>
                <w:rFonts w:ascii="Candara" w:eastAsia="Candara" w:hAnsi="Candara" w:cs="Candara"/>
                <w:color w:val="00B050"/>
                <w:sz w:val="20"/>
                <w:szCs w:val="20"/>
              </w:rPr>
              <w:t>Communication</w:t>
            </w:r>
            <w:proofErr w:type="spellEnd"/>
            <w:r w:rsidRPr="2370D061">
              <w:rPr>
                <w:rFonts w:ascii="Candara" w:eastAsia="Candara" w:hAnsi="Candara" w:cs="Candara"/>
                <w:color w:val="00B050"/>
                <w:sz w:val="20"/>
                <w:szCs w:val="20"/>
              </w:rPr>
              <w:t xml:space="preserve"> </w:t>
            </w:r>
            <w:proofErr w:type="spellStart"/>
            <w:r w:rsidRPr="2370D061">
              <w:rPr>
                <w:rFonts w:ascii="Candara" w:eastAsia="Candara" w:hAnsi="Candara" w:cs="Candara"/>
                <w:color w:val="00B050"/>
                <w:sz w:val="20"/>
                <w:szCs w:val="20"/>
              </w:rPr>
              <w:t>Today</w:t>
            </w:r>
            <w:proofErr w:type="spellEnd"/>
            <w:r w:rsidRPr="2370D061">
              <w:rPr>
                <w:rFonts w:ascii="Candara" w:eastAsia="Candara" w:hAnsi="Candara" w:cs="Candara"/>
                <w:color w:val="00B050"/>
                <w:sz w:val="20"/>
                <w:szCs w:val="20"/>
              </w:rPr>
              <w:t xml:space="preserve">, 15th </w:t>
            </w:r>
            <w:proofErr w:type="spellStart"/>
            <w:r w:rsidRPr="2370D061">
              <w:rPr>
                <w:rFonts w:ascii="Candara" w:eastAsia="Candara" w:hAnsi="Candara" w:cs="Candara"/>
                <w:color w:val="00B050"/>
                <w:sz w:val="20"/>
                <w:szCs w:val="20"/>
              </w:rPr>
              <w:t>edition</w:t>
            </w:r>
            <w:proofErr w:type="spellEnd"/>
            <w:r w:rsidRPr="2370D061">
              <w:rPr>
                <w:rFonts w:ascii="Candara" w:eastAsia="Candara" w:hAnsi="Candara" w:cs="Candara"/>
                <w:color w:val="00B050"/>
                <w:sz w:val="20"/>
                <w:szCs w:val="20"/>
              </w:rPr>
              <w:t xml:space="preserve">, </w:t>
            </w:r>
            <w:proofErr w:type="spellStart"/>
            <w:r w:rsidRPr="2370D061">
              <w:rPr>
                <w:rFonts w:ascii="Candara" w:eastAsia="Candara" w:hAnsi="Candara" w:cs="Candara"/>
                <w:color w:val="00B050"/>
                <w:sz w:val="20"/>
                <w:szCs w:val="20"/>
              </w:rPr>
              <w:t>Pearson</w:t>
            </w:r>
            <w:proofErr w:type="spellEnd"/>
          </w:p>
          <w:p w14:paraId="782E53FE" w14:textId="77777777" w:rsidR="001F43F4" w:rsidRDefault="001F43F4" w:rsidP="001F43F4">
            <w:pPr>
              <w:pStyle w:val="ListParagraph"/>
              <w:numPr>
                <w:ilvl w:val="0"/>
                <w:numId w:val="10"/>
              </w:numPr>
              <w:tabs>
                <w:tab w:val="left" w:pos="2820"/>
              </w:tabs>
              <w:rPr>
                <w:rFonts w:cs="Calibri"/>
                <w:color w:val="FF0000"/>
                <w:lang w:val="en-US"/>
              </w:rPr>
            </w:pPr>
            <w:proofErr w:type="spellStart"/>
            <w:r w:rsidRPr="2370D061">
              <w:rPr>
                <w:rFonts w:ascii="Candara" w:eastAsia="Candara" w:hAnsi="Candara" w:cs="Candara"/>
                <w:color w:val="FF0000"/>
                <w:sz w:val="20"/>
                <w:szCs w:val="20"/>
              </w:rPr>
              <w:t>Bovee</w:t>
            </w:r>
            <w:proofErr w:type="spellEnd"/>
            <w:r w:rsidRPr="2370D061">
              <w:rPr>
                <w:rFonts w:ascii="Candara" w:eastAsia="Candara" w:hAnsi="Candara" w:cs="Candara"/>
                <w:color w:val="FF0000"/>
                <w:sz w:val="20"/>
                <w:szCs w:val="20"/>
              </w:rPr>
              <w:t xml:space="preserve">, C. L,  </w:t>
            </w:r>
            <w:proofErr w:type="spellStart"/>
            <w:r w:rsidRPr="2370D061">
              <w:rPr>
                <w:rFonts w:ascii="Candara" w:eastAsia="Candara" w:hAnsi="Candara" w:cs="Candara"/>
                <w:color w:val="FF0000"/>
                <w:sz w:val="20"/>
                <w:szCs w:val="20"/>
              </w:rPr>
              <w:t>Thill</w:t>
            </w:r>
            <w:proofErr w:type="spellEnd"/>
            <w:r w:rsidRPr="2370D061">
              <w:rPr>
                <w:rFonts w:ascii="Candara" w:eastAsia="Candara" w:hAnsi="Candara" w:cs="Candara"/>
                <w:color w:val="FF0000"/>
                <w:sz w:val="20"/>
                <w:szCs w:val="20"/>
              </w:rPr>
              <w:t xml:space="preserve"> J.V.: Suvremena poslovna komunikacija, MATE, Zagreb, 2012.</w:t>
            </w:r>
          </w:p>
          <w:p w14:paraId="24593EAC" w14:textId="77777777" w:rsidR="001F43F4" w:rsidRDefault="001F43F4" w:rsidP="001F43F4">
            <w:pPr>
              <w:pStyle w:val="ListParagraph"/>
              <w:numPr>
                <w:ilvl w:val="0"/>
                <w:numId w:val="10"/>
              </w:numPr>
              <w:tabs>
                <w:tab w:val="left" w:pos="2820"/>
              </w:tabs>
              <w:rPr>
                <w:rFonts w:cs="Calibri"/>
                <w:color w:val="FF0000"/>
                <w:lang w:val="en-US"/>
              </w:rPr>
            </w:pPr>
            <w:proofErr w:type="spellStart"/>
            <w:r w:rsidRPr="2370D061">
              <w:rPr>
                <w:rFonts w:ascii="Candara" w:eastAsia="Candara" w:hAnsi="Candara" w:cs="Candara"/>
                <w:color w:val="FF0000"/>
                <w:sz w:val="20"/>
                <w:szCs w:val="20"/>
              </w:rPr>
              <w:t>Rouse</w:t>
            </w:r>
            <w:proofErr w:type="spellEnd"/>
            <w:r w:rsidRPr="2370D061">
              <w:rPr>
                <w:rFonts w:ascii="Candara" w:eastAsia="Candara" w:hAnsi="Candara" w:cs="Candara"/>
                <w:color w:val="FF0000"/>
                <w:sz w:val="20"/>
                <w:szCs w:val="20"/>
              </w:rPr>
              <w:t xml:space="preserve">, J.M., </w:t>
            </w:r>
            <w:proofErr w:type="spellStart"/>
            <w:r w:rsidRPr="2370D061">
              <w:rPr>
                <w:rFonts w:ascii="Candara" w:eastAsia="Candara" w:hAnsi="Candara" w:cs="Candara"/>
                <w:color w:val="FF0000"/>
                <w:sz w:val="20"/>
                <w:szCs w:val="20"/>
              </w:rPr>
              <w:t>Rouse</w:t>
            </w:r>
            <w:proofErr w:type="spellEnd"/>
            <w:r w:rsidRPr="2370D061">
              <w:rPr>
                <w:rFonts w:ascii="Candara" w:eastAsia="Candara" w:hAnsi="Candara" w:cs="Candara"/>
                <w:color w:val="FF0000"/>
                <w:sz w:val="20"/>
                <w:szCs w:val="20"/>
              </w:rPr>
              <w:t xml:space="preserve">, S.: Poslovne komunikacije, </w:t>
            </w:r>
            <w:proofErr w:type="spellStart"/>
            <w:r w:rsidRPr="2370D061">
              <w:rPr>
                <w:rFonts w:ascii="Candara" w:eastAsia="Candara" w:hAnsi="Candara" w:cs="Candara"/>
                <w:color w:val="FF0000"/>
                <w:sz w:val="20"/>
                <w:szCs w:val="20"/>
              </w:rPr>
              <w:t>Masmedia</w:t>
            </w:r>
            <w:proofErr w:type="spellEnd"/>
            <w:r w:rsidRPr="2370D061">
              <w:rPr>
                <w:rFonts w:ascii="Candara" w:eastAsia="Candara" w:hAnsi="Candara" w:cs="Candara"/>
                <w:color w:val="FF0000"/>
                <w:sz w:val="20"/>
                <w:szCs w:val="20"/>
              </w:rPr>
              <w:t>, Zagreb, 2005.</w:t>
            </w:r>
          </w:p>
          <w:p w14:paraId="0EC608A8" w14:textId="77777777" w:rsidR="001F43F4" w:rsidRDefault="001F43F4" w:rsidP="001F43F4">
            <w:pPr>
              <w:pStyle w:val="ListParagraph"/>
              <w:numPr>
                <w:ilvl w:val="0"/>
                <w:numId w:val="10"/>
              </w:numPr>
              <w:tabs>
                <w:tab w:val="left" w:pos="2820"/>
              </w:tabs>
              <w:rPr>
                <w:rFonts w:cs="Calibri"/>
                <w:color w:val="FF0000"/>
                <w:lang w:val="en-US"/>
              </w:rPr>
            </w:pPr>
            <w:proofErr w:type="spellStart"/>
            <w:r w:rsidRPr="2370D061">
              <w:rPr>
                <w:rFonts w:ascii="Candara" w:eastAsia="Candara" w:hAnsi="Candara" w:cs="Candara"/>
                <w:color w:val="FF0000"/>
                <w:sz w:val="20"/>
                <w:szCs w:val="20"/>
              </w:rPr>
              <w:t>Stojanovska</w:t>
            </w:r>
            <w:proofErr w:type="spellEnd"/>
            <w:r w:rsidRPr="2370D061">
              <w:rPr>
                <w:rFonts w:ascii="Candara" w:eastAsia="Candara" w:hAnsi="Candara" w:cs="Candara"/>
                <w:color w:val="FF0000"/>
                <w:sz w:val="20"/>
                <w:szCs w:val="20"/>
              </w:rPr>
              <w:t xml:space="preserve"> – </w:t>
            </w:r>
            <w:proofErr w:type="spellStart"/>
            <w:r w:rsidRPr="2370D061">
              <w:rPr>
                <w:rFonts w:ascii="Candara" w:eastAsia="Candara" w:hAnsi="Candara" w:cs="Candara"/>
                <w:color w:val="FF0000"/>
                <w:sz w:val="20"/>
                <w:szCs w:val="20"/>
              </w:rPr>
              <w:t>Džingovska</w:t>
            </w:r>
            <w:proofErr w:type="spellEnd"/>
            <w:r w:rsidRPr="2370D061">
              <w:rPr>
                <w:rFonts w:ascii="Candara" w:eastAsia="Candara" w:hAnsi="Candara" w:cs="Candara"/>
                <w:color w:val="FF0000"/>
                <w:sz w:val="20"/>
                <w:szCs w:val="20"/>
              </w:rPr>
              <w:t xml:space="preserve">, D. &amp; </w:t>
            </w:r>
            <w:proofErr w:type="spellStart"/>
            <w:r w:rsidRPr="2370D061">
              <w:rPr>
                <w:rFonts w:ascii="Candara" w:eastAsia="Candara" w:hAnsi="Candara" w:cs="Candara"/>
                <w:color w:val="FF0000"/>
                <w:sz w:val="20"/>
                <w:szCs w:val="20"/>
              </w:rPr>
              <w:t>Bilic</w:t>
            </w:r>
            <w:proofErr w:type="spellEnd"/>
            <w:r w:rsidRPr="2370D061">
              <w:rPr>
                <w:rFonts w:ascii="Candara" w:eastAsia="Candara" w:hAnsi="Candara" w:cs="Candara"/>
                <w:color w:val="FF0000"/>
                <w:sz w:val="20"/>
                <w:szCs w:val="20"/>
              </w:rPr>
              <w:t xml:space="preserve">, I. (2012): </w:t>
            </w:r>
            <w:proofErr w:type="spellStart"/>
            <w:r w:rsidRPr="2370D061">
              <w:rPr>
                <w:rStyle w:val="Strong"/>
                <w:rFonts w:ascii="Candara" w:eastAsia="Candara" w:hAnsi="Candara" w:cs="Candara"/>
                <w:color w:val="FF0000"/>
                <w:sz w:val="20"/>
                <w:szCs w:val="20"/>
              </w:rPr>
              <w:t>What</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is</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the</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correct</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approach</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Disability</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Etiquette</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or</w:t>
            </w:r>
            <w:proofErr w:type="spellEnd"/>
            <w:r w:rsidRPr="2370D061">
              <w:rPr>
                <w:rStyle w:val="Strong"/>
                <w:rFonts w:ascii="Candara" w:eastAsia="Candara" w:hAnsi="Candara" w:cs="Candara"/>
                <w:color w:val="FF0000"/>
                <w:sz w:val="20"/>
                <w:szCs w:val="20"/>
              </w:rPr>
              <w:t xml:space="preserve"> how to </w:t>
            </w:r>
            <w:proofErr w:type="spellStart"/>
            <w:r w:rsidRPr="2370D061">
              <w:rPr>
                <w:rStyle w:val="Strong"/>
                <w:rFonts w:ascii="Candara" w:eastAsia="Candara" w:hAnsi="Candara" w:cs="Candara"/>
                <w:color w:val="FF0000"/>
                <w:sz w:val="20"/>
                <w:szCs w:val="20"/>
              </w:rPr>
              <w:t>interact</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with</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the</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persons</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with</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disabilities</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Ethics</w:t>
            </w:r>
            <w:proofErr w:type="spellEnd"/>
            <w:r w:rsidRPr="2370D061">
              <w:rPr>
                <w:rStyle w:val="Strong"/>
                <w:rFonts w:ascii="Candara" w:eastAsia="Candara" w:hAnsi="Candara" w:cs="Candara"/>
                <w:color w:val="FF0000"/>
                <w:sz w:val="20"/>
                <w:szCs w:val="20"/>
              </w:rPr>
              <w:t xml:space="preserve"> in </w:t>
            </w:r>
            <w:proofErr w:type="spellStart"/>
            <w:r w:rsidRPr="2370D061">
              <w:rPr>
                <w:rStyle w:val="Strong"/>
                <w:rFonts w:ascii="Candara" w:eastAsia="Candara" w:hAnsi="Candara" w:cs="Candara"/>
                <w:color w:val="FF0000"/>
                <w:sz w:val="20"/>
                <w:szCs w:val="20"/>
              </w:rPr>
              <w:t>the</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education</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of</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the</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students</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with</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disabilities</w:t>
            </w:r>
            <w:proofErr w:type="spellEnd"/>
            <w:r w:rsidRPr="2370D061">
              <w:rPr>
                <w:rStyle w:val="Strong"/>
                <w:rFonts w:ascii="Candara" w:eastAsia="Candara" w:hAnsi="Candara" w:cs="Candara"/>
                <w:color w:val="FF0000"/>
                <w:sz w:val="20"/>
                <w:szCs w:val="20"/>
              </w:rPr>
              <w:t>,</w:t>
            </w:r>
            <w:r w:rsidRPr="2370D061">
              <w:rPr>
                <w:rFonts w:ascii="Candara" w:eastAsia="Candara" w:hAnsi="Candara" w:cs="Candara"/>
                <w:color w:val="FF0000"/>
                <w:sz w:val="20"/>
                <w:szCs w:val="20"/>
              </w:rPr>
              <w:t xml:space="preserve"> in </w:t>
            </w:r>
            <w:proofErr w:type="spellStart"/>
            <w:r w:rsidRPr="2370D061">
              <w:rPr>
                <w:rFonts w:ascii="Candara" w:eastAsia="Candara" w:hAnsi="Candara" w:cs="Candara"/>
                <w:color w:val="FF0000"/>
                <w:sz w:val="20"/>
                <w:szCs w:val="20"/>
              </w:rPr>
              <w:t>Lazarevska</w:t>
            </w:r>
            <w:proofErr w:type="spellEnd"/>
            <w:r w:rsidRPr="2370D061">
              <w:rPr>
                <w:rFonts w:ascii="Candara" w:eastAsia="Candara" w:hAnsi="Candara" w:cs="Candara"/>
                <w:color w:val="FF0000"/>
                <w:sz w:val="20"/>
                <w:szCs w:val="20"/>
              </w:rPr>
              <w:t>, A. (</w:t>
            </w:r>
            <w:proofErr w:type="spellStart"/>
            <w:r w:rsidRPr="2370D061">
              <w:rPr>
                <w:rFonts w:ascii="Candara" w:eastAsia="Candara" w:hAnsi="Candara" w:cs="Candara"/>
                <w:color w:val="FF0000"/>
                <w:sz w:val="20"/>
                <w:szCs w:val="20"/>
              </w:rPr>
              <w:t>ed</w:t>
            </w:r>
            <w:proofErr w:type="spellEnd"/>
            <w:r w:rsidRPr="2370D061">
              <w:rPr>
                <w:rFonts w:ascii="Candara" w:eastAsia="Candara" w:hAnsi="Candara" w:cs="Candara"/>
                <w:color w:val="FF0000"/>
                <w:sz w:val="20"/>
                <w:szCs w:val="20"/>
              </w:rPr>
              <w:t xml:space="preserve">) </w:t>
            </w:r>
            <w:proofErr w:type="spellStart"/>
            <w:r w:rsidRPr="2370D061">
              <w:rPr>
                <w:rFonts w:ascii="Candara" w:eastAsia="Candara" w:hAnsi="Candara" w:cs="Candara"/>
                <w:color w:val="FF0000"/>
                <w:sz w:val="20"/>
                <w:szCs w:val="20"/>
              </w:rPr>
              <w:t>et</w:t>
            </w:r>
            <w:proofErr w:type="spellEnd"/>
            <w:r w:rsidRPr="2370D061">
              <w:rPr>
                <w:rFonts w:ascii="Candara" w:eastAsia="Candara" w:hAnsi="Candara" w:cs="Candara"/>
                <w:color w:val="FF0000"/>
                <w:sz w:val="20"/>
                <w:szCs w:val="20"/>
              </w:rPr>
              <w:t xml:space="preserve"> </w:t>
            </w:r>
            <w:proofErr w:type="spellStart"/>
            <w:r w:rsidRPr="2370D061">
              <w:rPr>
                <w:rFonts w:ascii="Candara" w:eastAsia="Candara" w:hAnsi="Candara" w:cs="Candara"/>
                <w:color w:val="FF0000"/>
                <w:sz w:val="20"/>
                <w:szCs w:val="20"/>
              </w:rPr>
              <w:t>al</w:t>
            </w:r>
            <w:proofErr w:type="spellEnd"/>
            <w:r w:rsidRPr="2370D061">
              <w:rPr>
                <w:rFonts w:ascii="Candara" w:eastAsia="Candara" w:hAnsi="Candara" w:cs="Candara"/>
                <w:color w:val="FF0000"/>
                <w:sz w:val="20"/>
                <w:szCs w:val="20"/>
              </w:rPr>
              <w:t xml:space="preserve">. (2012): </w:t>
            </w:r>
            <w:r w:rsidRPr="2370D061">
              <w:rPr>
                <w:rStyle w:val="Strong"/>
                <w:rFonts w:ascii="Candara" w:eastAsia="Candara" w:hAnsi="Candara" w:cs="Candara"/>
                <w:color w:val="FF0000"/>
                <w:sz w:val="20"/>
                <w:szCs w:val="20"/>
              </w:rPr>
              <w:t xml:space="preserve">GUIDELINES for </w:t>
            </w:r>
            <w:proofErr w:type="spellStart"/>
            <w:r w:rsidRPr="2370D061">
              <w:rPr>
                <w:rStyle w:val="Strong"/>
                <w:rFonts w:ascii="Candara" w:eastAsia="Candara" w:hAnsi="Candara" w:cs="Candara"/>
                <w:color w:val="FF0000"/>
                <w:sz w:val="20"/>
                <w:szCs w:val="20"/>
              </w:rPr>
              <w:t>correct</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attitude</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towards</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persons</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with</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disabilities</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or</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limited</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abilities</w:t>
            </w:r>
            <w:proofErr w:type="spellEnd"/>
            <w:r w:rsidRPr="2370D061">
              <w:rPr>
                <w:rStyle w:val="Strong"/>
                <w:rFonts w:ascii="Candara" w:eastAsia="Candara" w:hAnsi="Candara" w:cs="Candara"/>
                <w:color w:val="FF0000"/>
                <w:sz w:val="20"/>
                <w:szCs w:val="20"/>
              </w:rPr>
              <w:t xml:space="preserve"> in </w:t>
            </w:r>
            <w:proofErr w:type="spellStart"/>
            <w:r w:rsidRPr="2370D061">
              <w:rPr>
                <w:rStyle w:val="Strong"/>
                <w:rFonts w:ascii="Candara" w:eastAsia="Candara" w:hAnsi="Candara" w:cs="Candara"/>
                <w:color w:val="FF0000"/>
                <w:sz w:val="20"/>
                <w:szCs w:val="20"/>
              </w:rPr>
              <w:t>higher</w:t>
            </w:r>
            <w:proofErr w:type="spellEnd"/>
            <w:r w:rsidRPr="2370D061">
              <w:rPr>
                <w:rStyle w:val="Strong"/>
                <w:rFonts w:ascii="Candara" w:eastAsia="Candara" w:hAnsi="Candara" w:cs="Candara"/>
                <w:color w:val="FF0000"/>
                <w:sz w:val="20"/>
                <w:szCs w:val="20"/>
              </w:rPr>
              <w:t xml:space="preserve"> </w:t>
            </w:r>
            <w:proofErr w:type="spellStart"/>
            <w:r w:rsidRPr="2370D061">
              <w:rPr>
                <w:rStyle w:val="Strong"/>
                <w:rFonts w:ascii="Candara" w:eastAsia="Candara" w:hAnsi="Candara" w:cs="Candara"/>
                <w:color w:val="FF0000"/>
                <w:sz w:val="20"/>
                <w:szCs w:val="20"/>
              </w:rPr>
              <w:t>education</w:t>
            </w:r>
            <w:proofErr w:type="spellEnd"/>
            <w:r w:rsidRPr="2370D061">
              <w:rPr>
                <w:rStyle w:val="Strong"/>
                <w:rFonts w:ascii="Candara" w:eastAsia="Candara" w:hAnsi="Candara" w:cs="Candara"/>
                <w:color w:val="FF0000"/>
                <w:sz w:val="20"/>
                <w:szCs w:val="20"/>
              </w:rPr>
              <w:t xml:space="preserve"> </w:t>
            </w:r>
            <w:r w:rsidRPr="2370D061">
              <w:rPr>
                <w:rFonts w:ascii="Candara" w:eastAsia="Candara" w:hAnsi="Candara" w:cs="Candara"/>
                <w:color w:val="FF0000"/>
                <w:sz w:val="20"/>
                <w:szCs w:val="20"/>
              </w:rPr>
              <w:t xml:space="preserve">Skopje : Makedonsko amerikanska </w:t>
            </w:r>
            <w:proofErr w:type="spellStart"/>
            <w:r w:rsidRPr="2370D061">
              <w:rPr>
                <w:rFonts w:ascii="Candara" w:eastAsia="Candara" w:hAnsi="Candara" w:cs="Candara"/>
                <w:color w:val="FF0000"/>
                <w:sz w:val="20"/>
                <w:szCs w:val="20"/>
              </w:rPr>
              <w:t>alumni</w:t>
            </w:r>
            <w:proofErr w:type="spellEnd"/>
            <w:r w:rsidRPr="2370D061">
              <w:rPr>
                <w:rFonts w:ascii="Candara" w:eastAsia="Candara" w:hAnsi="Candara" w:cs="Candara"/>
                <w:color w:val="FF0000"/>
                <w:sz w:val="20"/>
                <w:szCs w:val="20"/>
              </w:rPr>
              <w:t xml:space="preserve"> asocijacija</w:t>
            </w:r>
          </w:p>
          <w:p w14:paraId="24B4FE5D" w14:textId="68103F19" w:rsidR="005831FC" w:rsidRPr="00EF138F" w:rsidRDefault="001F43F4" w:rsidP="00A91E87">
            <w:pPr>
              <w:pStyle w:val="ListParagraph"/>
              <w:numPr>
                <w:ilvl w:val="0"/>
                <w:numId w:val="10"/>
              </w:numPr>
              <w:spacing w:after="0" w:line="240" w:lineRule="auto"/>
              <w:rPr>
                <w:rFonts w:ascii="Candara" w:hAnsi="Candara"/>
                <w:color w:val="000000" w:themeColor="text1"/>
                <w:sz w:val="20"/>
                <w:szCs w:val="20"/>
                <w:lang w:val="en-US"/>
              </w:rPr>
            </w:pPr>
            <w:proofErr w:type="spellStart"/>
            <w:r w:rsidRPr="2370D061">
              <w:rPr>
                <w:rFonts w:ascii="Candara" w:hAnsi="Candara" w:cs="Arial"/>
                <w:color w:val="000000" w:themeColor="text1"/>
                <w:sz w:val="20"/>
                <w:szCs w:val="20"/>
                <w:lang w:val="en-US"/>
              </w:rPr>
              <w:t>Bilić</w:t>
            </w:r>
            <w:proofErr w:type="spellEnd"/>
            <w:r w:rsidRPr="2370D061">
              <w:rPr>
                <w:rFonts w:ascii="Candara" w:hAnsi="Candara" w:cs="Arial"/>
                <w:color w:val="000000" w:themeColor="text1"/>
                <w:sz w:val="20"/>
                <w:szCs w:val="20"/>
                <w:lang w:val="en-US"/>
              </w:rPr>
              <w:t xml:space="preserve">, I. (2017): </w:t>
            </w:r>
            <w:r w:rsidRPr="2370D061">
              <w:rPr>
                <w:rStyle w:val="Strong"/>
                <w:rFonts w:ascii="Candara" w:hAnsi="Candara" w:cs="Arial"/>
                <w:color w:val="000000" w:themeColor="text1"/>
                <w:sz w:val="20"/>
                <w:szCs w:val="20"/>
                <w:lang w:val="en-US"/>
              </w:rPr>
              <w:t xml:space="preserve">Communication with Persons with Disabilities vs. Communication with Differently Abled Persons, in, </w:t>
            </w:r>
            <w:r w:rsidRPr="2370D061">
              <w:rPr>
                <w:rFonts w:ascii="Candara" w:hAnsi="Candara" w:cs="Arial"/>
                <w:color w:val="000000" w:themeColor="text1"/>
                <w:sz w:val="20"/>
                <w:szCs w:val="20"/>
                <w:lang w:val="en-US"/>
              </w:rPr>
              <w:t xml:space="preserve">Santoshi Halder and Lori </w:t>
            </w:r>
            <w:proofErr w:type="spellStart"/>
            <w:r w:rsidRPr="2370D061">
              <w:rPr>
                <w:rFonts w:ascii="Candara" w:hAnsi="Candara" w:cs="Arial"/>
                <w:color w:val="000000" w:themeColor="text1"/>
                <w:sz w:val="20"/>
                <w:szCs w:val="20"/>
                <w:lang w:val="en-US"/>
              </w:rPr>
              <w:t>Czop</w:t>
            </w:r>
            <w:proofErr w:type="spellEnd"/>
            <w:r w:rsidRPr="2370D061">
              <w:rPr>
                <w:rFonts w:ascii="Candara" w:hAnsi="Candara" w:cs="Arial"/>
                <w:color w:val="000000" w:themeColor="text1"/>
                <w:sz w:val="20"/>
                <w:szCs w:val="20"/>
                <w:lang w:val="en-US"/>
              </w:rPr>
              <w:t xml:space="preserve"> Assaf (Eds.), Inclusion, Disability and Culture </w:t>
            </w:r>
            <w:proofErr w:type="gramStart"/>
            <w:r w:rsidRPr="2370D061">
              <w:rPr>
                <w:rFonts w:ascii="Candara" w:hAnsi="Candara" w:cs="Arial"/>
                <w:color w:val="000000" w:themeColor="text1"/>
                <w:sz w:val="20"/>
                <w:szCs w:val="20"/>
                <w:lang w:val="en-US"/>
              </w:rPr>
              <w:t>An</w:t>
            </w:r>
            <w:proofErr w:type="gramEnd"/>
            <w:r w:rsidRPr="2370D061">
              <w:rPr>
                <w:rFonts w:ascii="Candara" w:hAnsi="Candara" w:cs="Arial"/>
                <w:color w:val="000000" w:themeColor="text1"/>
                <w:sz w:val="20"/>
                <w:szCs w:val="20"/>
                <w:lang w:val="en-US"/>
              </w:rPr>
              <w:t xml:space="preserve"> Ethnographic Perspective Traversing Abilities and Challenges, Springer, Cham: Switzerland, pp. 135-151</w:t>
            </w:r>
          </w:p>
        </w:tc>
      </w:tr>
      <w:tr w:rsidR="00EF138F" w:rsidRPr="00EF138F" w14:paraId="56A1CE5A" w14:textId="77777777" w:rsidTr="004D4BFA">
        <w:tc>
          <w:tcPr>
            <w:tcW w:w="1912" w:type="dxa"/>
            <w:tcBorders>
              <w:left w:val="single" w:sz="12" w:space="0" w:color="auto"/>
            </w:tcBorders>
            <w:shd w:val="clear" w:color="auto" w:fill="CCFFFF"/>
            <w:tcMar>
              <w:left w:w="57" w:type="dxa"/>
              <w:right w:w="57" w:type="dxa"/>
            </w:tcMar>
            <w:vAlign w:val="center"/>
          </w:tcPr>
          <w:p w14:paraId="5C18DB31" w14:textId="77777777" w:rsidR="005831FC" w:rsidRPr="00EF138F" w:rsidRDefault="005831FC" w:rsidP="003A610A">
            <w:pPr>
              <w:tabs>
                <w:tab w:val="left" w:pos="567"/>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409DC68F" w14:textId="77777777"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Registering students' attendance and success participation in carrying out of their self-evaluation duties (lecturer).</w:t>
            </w:r>
          </w:p>
          <w:p w14:paraId="7FD73B08" w14:textId="77777777"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Monitoring lectures and practice sessions (Vice Dean for Education).</w:t>
            </w:r>
          </w:p>
          <w:p w14:paraId="7F008F00" w14:textId="77777777"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Students' Performance analysis in each course (Vice Dean for Education).</w:t>
            </w:r>
          </w:p>
          <w:p w14:paraId="537ADED2" w14:textId="77777777"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Student questionnaire on the quality of lecturers and lessons for each course</w:t>
            </w:r>
          </w:p>
          <w:p w14:paraId="2BC306D1" w14:textId="77777777"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(University of Split, Quality Assurance Centre)</w:t>
            </w:r>
          </w:p>
          <w:p w14:paraId="73E9424F" w14:textId="77777777" w:rsidR="005831FC" w:rsidRPr="00EF138F" w:rsidRDefault="00767AC7" w:rsidP="00767AC7">
            <w:pPr>
              <w:tabs>
                <w:tab w:val="left" w:pos="2820"/>
              </w:tabs>
              <w:spacing w:after="0"/>
              <w:jc w:val="both"/>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Examination is used as an instrument to evaluate individual course outcomes by the course lecturer. The content of exam is reassessed periodically in order to assure compliance with the course outcomes.</w:t>
            </w:r>
          </w:p>
        </w:tc>
      </w:tr>
      <w:tr w:rsidR="00EF138F" w:rsidRPr="00EF138F" w14:paraId="4FCC81F2" w14:textId="77777777" w:rsidTr="004D4BFA">
        <w:tc>
          <w:tcPr>
            <w:tcW w:w="1912" w:type="dxa"/>
            <w:tcBorders>
              <w:left w:val="single" w:sz="12" w:space="0" w:color="auto"/>
              <w:bottom w:val="single" w:sz="12" w:space="0" w:color="auto"/>
            </w:tcBorders>
            <w:shd w:val="clear" w:color="auto" w:fill="CCFFFF"/>
            <w:tcMar>
              <w:left w:w="57" w:type="dxa"/>
              <w:right w:w="57" w:type="dxa"/>
            </w:tcMar>
            <w:vAlign w:val="center"/>
          </w:tcPr>
          <w:p w14:paraId="18764411" w14:textId="77777777" w:rsidR="005831FC" w:rsidRPr="00EF138F" w:rsidRDefault="005831FC" w:rsidP="003A610A">
            <w:pPr>
              <w:tabs>
                <w:tab w:val="left" w:pos="567"/>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C1DECD6" w14:textId="77777777" w:rsidR="005831FC" w:rsidRPr="00EF138F" w:rsidRDefault="005831FC" w:rsidP="00EA5F6C">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The course is taught in Croatian and English.</w:t>
            </w:r>
          </w:p>
          <w:p w14:paraId="73138B1B" w14:textId="77777777" w:rsidR="005831FC" w:rsidRPr="00EF138F" w:rsidRDefault="005831FC" w:rsidP="00EA5F6C">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If it is possible exercise part of this course should be placed in info labs.</w:t>
            </w:r>
          </w:p>
        </w:tc>
      </w:tr>
    </w:tbl>
    <w:p w14:paraId="73A1F38F" w14:textId="77777777" w:rsidR="003A610A" w:rsidRPr="00EF138F" w:rsidRDefault="003A610A">
      <w:pPr>
        <w:rPr>
          <w:rFonts w:ascii="Candara" w:hAnsi="Candara"/>
          <w:color w:val="000000" w:themeColor="text1"/>
          <w:sz w:val="20"/>
          <w:szCs w:val="20"/>
          <w:lang w:val="en-US"/>
        </w:rPr>
      </w:pPr>
    </w:p>
    <w:p w14:paraId="27099C34" w14:textId="77777777" w:rsidR="003A610A" w:rsidRPr="00EF138F" w:rsidRDefault="003A610A">
      <w:pPr>
        <w:rPr>
          <w:rFonts w:ascii="Candara" w:hAnsi="Candara"/>
          <w:color w:val="000000" w:themeColor="text1"/>
          <w:sz w:val="20"/>
          <w:szCs w:val="20"/>
          <w:lang w:val="en-US"/>
        </w:rPr>
      </w:pPr>
    </w:p>
    <w:sectPr w:rsidR="003A610A" w:rsidRPr="00EF138F" w:rsidSect="000205B4">
      <w:footerReference w:type="default" r:id="rId7"/>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4D852" w14:textId="77777777" w:rsidR="002E3475" w:rsidRDefault="002E3475" w:rsidP="00366117">
      <w:pPr>
        <w:spacing w:after="0" w:line="240" w:lineRule="auto"/>
      </w:pPr>
      <w:r>
        <w:separator/>
      </w:r>
    </w:p>
  </w:endnote>
  <w:endnote w:type="continuationSeparator" w:id="0">
    <w:p w14:paraId="7CE31471" w14:textId="77777777" w:rsidR="002E3475" w:rsidRDefault="002E3475" w:rsidP="00366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8C200" w14:textId="77777777" w:rsidR="00EF138F" w:rsidRDefault="00EF138F" w:rsidP="00EF138F">
    <w:pPr>
      <w:pStyle w:val="Footer"/>
    </w:pPr>
    <w:r>
      <w:t>2020./2021. 01/12/20 – 40.Sj. FV</w:t>
    </w:r>
  </w:p>
  <w:p w14:paraId="50A76EBD" w14:textId="77777777" w:rsidR="00EF138F" w:rsidRPr="00EF138F" w:rsidRDefault="00EF138F" w:rsidP="00EF1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929D5" w14:textId="77777777" w:rsidR="002E3475" w:rsidRDefault="002E3475" w:rsidP="00366117">
      <w:pPr>
        <w:spacing w:after="0" w:line="240" w:lineRule="auto"/>
      </w:pPr>
      <w:r>
        <w:separator/>
      </w:r>
    </w:p>
  </w:footnote>
  <w:footnote w:type="continuationSeparator" w:id="0">
    <w:p w14:paraId="1F646F1C" w14:textId="77777777" w:rsidR="002E3475" w:rsidRDefault="002E3475" w:rsidP="003661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D680E"/>
    <w:multiLevelType w:val="hybridMultilevel"/>
    <w:tmpl w:val="7FAEAF6A"/>
    <w:lvl w:ilvl="0" w:tplc="B3FA2F1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5A17771"/>
    <w:multiLevelType w:val="hybridMultilevel"/>
    <w:tmpl w:val="01AC7F9A"/>
    <w:lvl w:ilvl="0" w:tplc="B6E878E6">
      <w:start w:val="1"/>
      <w:numFmt w:val="decimal"/>
      <w:lvlText w:val="%1"/>
      <w:lvlJc w:val="left"/>
      <w:pPr>
        <w:tabs>
          <w:tab w:val="num" w:pos="396"/>
        </w:tabs>
        <w:ind w:left="396" w:hanging="396"/>
      </w:pPr>
      <w:rPr>
        <w:rFonts w:ascii="Arial Narrow" w:hAnsi="Arial Narrow" w:cs="Arial Narrow" w:hint="default"/>
        <w:sz w:val="22"/>
        <w:szCs w:val="22"/>
      </w:rPr>
    </w:lvl>
    <w:lvl w:ilvl="1" w:tplc="041A0019">
      <w:start w:val="1"/>
      <w:numFmt w:val="lowerLetter"/>
      <w:lvlText w:val="%2."/>
      <w:lvlJc w:val="left"/>
      <w:pPr>
        <w:tabs>
          <w:tab w:val="num" w:pos="1156"/>
        </w:tabs>
        <w:ind w:left="1156" w:hanging="360"/>
      </w:pPr>
    </w:lvl>
    <w:lvl w:ilvl="2" w:tplc="041A001B">
      <w:start w:val="1"/>
      <w:numFmt w:val="lowerRoman"/>
      <w:lvlText w:val="%3."/>
      <w:lvlJc w:val="right"/>
      <w:pPr>
        <w:tabs>
          <w:tab w:val="num" w:pos="1876"/>
        </w:tabs>
        <w:ind w:left="1876" w:hanging="180"/>
      </w:pPr>
    </w:lvl>
    <w:lvl w:ilvl="3" w:tplc="041A000F">
      <w:start w:val="1"/>
      <w:numFmt w:val="decimal"/>
      <w:lvlText w:val="%4."/>
      <w:lvlJc w:val="left"/>
      <w:pPr>
        <w:tabs>
          <w:tab w:val="num" w:pos="2596"/>
        </w:tabs>
        <w:ind w:left="2596" w:hanging="360"/>
      </w:pPr>
    </w:lvl>
    <w:lvl w:ilvl="4" w:tplc="041A0019">
      <w:start w:val="1"/>
      <w:numFmt w:val="lowerLetter"/>
      <w:lvlText w:val="%5."/>
      <w:lvlJc w:val="left"/>
      <w:pPr>
        <w:tabs>
          <w:tab w:val="num" w:pos="3316"/>
        </w:tabs>
        <w:ind w:left="3316" w:hanging="360"/>
      </w:pPr>
    </w:lvl>
    <w:lvl w:ilvl="5" w:tplc="041A001B">
      <w:start w:val="1"/>
      <w:numFmt w:val="lowerRoman"/>
      <w:lvlText w:val="%6."/>
      <w:lvlJc w:val="right"/>
      <w:pPr>
        <w:tabs>
          <w:tab w:val="num" w:pos="4036"/>
        </w:tabs>
        <w:ind w:left="4036" w:hanging="180"/>
      </w:pPr>
    </w:lvl>
    <w:lvl w:ilvl="6" w:tplc="041A000F">
      <w:start w:val="1"/>
      <w:numFmt w:val="decimal"/>
      <w:lvlText w:val="%7."/>
      <w:lvlJc w:val="left"/>
      <w:pPr>
        <w:tabs>
          <w:tab w:val="num" w:pos="4756"/>
        </w:tabs>
        <w:ind w:left="4756" w:hanging="360"/>
      </w:pPr>
    </w:lvl>
    <w:lvl w:ilvl="7" w:tplc="041A0019">
      <w:start w:val="1"/>
      <w:numFmt w:val="lowerLetter"/>
      <w:lvlText w:val="%8."/>
      <w:lvlJc w:val="left"/>
      <w:pPr>
        <w:tabs>
          <w:tab w:val="num" w:pos="5476"/>
        </w:tabs>
        <w:ind w:left="5476" w:hanging="360"/>
      </w:pPr>
    </w:lvl>
    <w:lvl w:ilvl="8" w:tplc="041A001B">
      <w:start w:val="1"/>
      <w:numFmt w:val="lowerRoman"/>
      <w:lvlText w:val="%9."/>
      <w:lvlJc w:val="right"/>
      <w:pPr>
        <w:tabs>
          <w:tab w:val="num" w:pos="6196"/>
        </w:tabs>
        <w:ind w:left="6196" w:hanging="180"/>
      </w:pPr>
    </w:lvl>
  </w:abstractNum>
  <w:abstractNum w:abstractNumId="3" w15:restartNumberingAfterBreak="0">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48C6242A"/>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6A411F8B"/>
    <w:multiLevelType w:val="hybridMultilevel"/>
    <w:tmpl w:val="8E6C57FC"/>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10A"/>
    <w:rsid w:val="000205B4"/>
    <w:rsid w:val="000469CD"/>
    <w:rsid w:val="000611C6"/>
    <w:rsid w:val="00087A17"/>
    <w:rsid w:val="00097E90"/>
    <w:rsid w:val="000C171B"/>
    <w:rsid w:val="000E1646"/>
    <w:rsid w:val="000F2B59"/>
    <w:rsid w:val="001C0C0A"/>
    <w:rsid w:val="001F43F4"/>
    <w:rsid w:val="00214016"/>
    <w:rsid w:val="0023012F"/>
    <w:rsid w:val="00263313"/>
    <w:rsid w:val="00270F01"/>
    <w:rsid w:val="00282DCE"/>
    <w:rsid w:val="00287A88"/>
    <w:rsid w:val="002A6E50"/>
    <w:rsid w:val="002E3475"/>
    <w:rsid w:val="00303450"/>
    <w:rsid w:val="003330B4"/>
    <w:rsid w:val="00335D59"/>
    <w:rsid w:val="00343CB5"/>
    <w:rsid w:val="00366117"/>
    <w:rsid w:val="00393F5B"/>
    <w:rsid w:val="003A610A"/>
    <w:rsid w:val="003A760D"/>
    <w:rsid w:val="003C11DA"/>
    <w:rsid w:val="003F1D98"/>
    <w:rsid w:val="003F386D"/>
    <w:rsid w:val="00424EB9"/>
    <w:rsid w:val="004D4BFA"/>
    <w:rsid w:val="00524FEF"/>
    <w:rsid w:val="005540EB"/>
    <w:rsid w:val="005831FC"/>
    <w:rsid w:val="005872AE"/>
    <w:rsid w:val="005C7D69"/>
    <w:rsid w:val="005D03B0"/>
    <w:rsid w:val="00617214"/>
    <w:rsid w:val="006508AC"/>
    <w:rsid w:val="00664F78"/>
    <w:rsid w:val="006C19F6"/>
    <w:rsid w:val="006D4180"/>
    <w:rsid w:val="006E2034"/>
    <w:rsid w:val="006E3A17"/>
    <w:rsid w:val="007568B7"/>
    <w:rsid w:val="00767AC7"/>
    <w:rsid w:val="00767B81"/>
    <w:rsid w:val="00767BF3"/>
    <w:rsid w:val="00776503"/>
    <w:rsid w:val="008741EA"/>
    <w:rsid w:val="00882E11"/>
    <w:rsid w:val="008C2F45"/>
    <w:rsid w:val="008C5D14"/>
    <w:rsid w:val="00905374"/>
    <w:rsid w:val="00922086"/>
    <w:rsid w:val="0098693A"/>
    <w:rsid w:val="009D3D28"/>
    <w:rsid w:val="00A91E87"/>
    <w:rsid w:val="00AB26D8"/>
    <w:rsid w:val="00AC49AC"/>
    <w:rsid w:val="00AE72F3"/>
    <w:rsid w:val="00B21D91"/>
    <w:rsid w:val="00BE4212"/>
    <w:rsid w:val="00C84158"/>
    <w:rsid w:val="00C94FDA"/>
    <w:rsid w:val="00CB0795"/>
    <w:rsid w:val="00DB325E"/>
    <w:rsid w:val="00DC5783"/>
    <w:rsid w:val="00E16AA7"/>
    <w:rsid w:val="00E37F7D"/>
    <w:rsid w:val="00EA23E3"/>
    <w:rsid w:val="00EA5F92"/>
    <w:rsid w:val="00EE2DDD"/>
    <w:rsid w:val="00EE41B5"/>
    <w:rsid w:val="00EF138F"/>
    <w:rsid w:val="00E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947B2"/>
  <w15:docId w15:val="{0E705043-94C0-FA44-AEBE-94D72A849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Footer">
    <w:name w:val="footer"/>
    <w:basedOn w:val="Normal"/>
    <w:link w:val="FooterChar"/>
    <w:uiPriority w:val="99"/>
    <w:rsid w:val="00E37F7D"/>
    <w:pPr>
      <w:tabs>
        <w:tab w:val="center" w:pos="4536"/>
        <w:tab w:val="right" w:pos="9072"/>
      </w:tabs>
      <w:spacing w:after="0" w:line="240" w:lineRule="auto"/>
    </w:pPr>
    <w:rPr>
      <w:rFonts w:eastAsia="Calibri"/>
    </w:rPr>
  </w:style>
  <w:style w:type="character" w:customStyle="1" w:styleId="FooterChar">
    <w:name w:val="Footer Char"/>
    <w:basedOn w:val="DefaultParagraphFont"/>
    <w:link w:val="Footer"/>
    <w:uiPriority w:val="99"/>
    <w:rsid w:val="00E37F7D"/>
    <w:rPr>
      <w:rFonts w:ascii="Calibri" w:eastAsia="Calibri" w:hAnsi="Calibri"/>
      <w:sz w:val="22"/>
      <w:szCs w:val="22"/>
      <w:lang w:eastAsia="en-US"/>
    </w:rPr>
  </w:style>
  <w:style w:type="table" w:styleId="TableGrid">
    <w:name w:val="Table Grid"/>
    <w:basedOn w:val="TableNormal"/>
    <w:rsid w:val="004D4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31FC"/>
    <w:pPr>
      <w:ind w:left="720"/>
      <w:contextualSpacing/>
    </w:pPr>
    <w:rPr>
      <w:rFonts w:eastAsia="Calibri"/>
    </w:rPr>
  </w:style>
  <w:style w:type="character" w:styleId="Hyperlink">
    <w:name w:val="Hyperlink"/>
    <w:uiPriority w:val="99"/>
    <w:rsid w:val="00A91E87"/>
    <w:rPr>
      <w:color w:val="0000FF"/>
      <w:u w:val="single"/>
    </w:rPr>
  </w:style>
  <w:style w:type="paragraph" w:styleId="Header">
    <w:name w:val="header"/>
    <w:basedOn w:val="Normal"/>
    <w:link w:val="HeaderChar"/>
    <w:unhideWhenUsed/>
    <w:rsid w:val="00366117"/>
    <w:pPr>
      <w:tabs>
        <w:tab w:val="center" w:pos="4513"/>
        <w:tab w:val="right" w:pos="9026"/>
      </w:tabs>
      <w:spacing w:after="0" w:line="240" w:lineRule="auto"/>
    </w:pPr>
  </w:style>
  <w:style w:type="character" w:customStyle="1" w:styleId="HeaderChar">
    <w:name w:val="Header Char"/>
    <w:basedOn w:val="DefaultParagraphFont"/>
    <w:link w:val="Header"/>
    <w:rsid w:val="00366117"/>
    <w:rPr>
      <w:rFonts w:ascii="Calibri" w:hAnsi="Calibri"/>
      <w:sz w:val="22"/>
      <w:szCs w:val="22"/>
      <w:lang w:eastAsia="en-US"/>
    </w:rPr>
  </w:style>
  <w:style w:type="paragraph" w:styleId="BalloonText">
    <w:name w:val="Balloon Text"/>
    <w:basedOn w:val="Normal"/>
    <w:link w:val="BalloonTextChar"/>
    <w:semiHidden/>
    <w:unhideWhenUsed/>
    <w:rsid w:val="00263313"/>
    <w:pPr>
      <w:spacing w:after="0" w:line="240" w:lineRule="auto"/>
    </w:pPr>
    <w:rPr>
      <w:rFonts w:ascii="Times New Roman" w:hAnsi="Times New Roman"/>
      <w:sz w:val="18"/>
      <w:szCs w:val="18"/>
    </w:rPr>
  </w:style>
  <w:style w:type="character" w:customStyle="1" w:styleId="BalloonTextChar">
    <w:name w:val="Balloon Text Char"/>
    <w:basedOn w:val="DefaultParagraphFont"/>
    <w:link w:val="BalloonText"/>
    <w:semiHidden/>
    <w:rsid w:val="0026331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08574">
      <w:bodyDiv w:val="1"/>
      <w:marLeft w:val="0"/>
      <w:marRight w:val="0"/>
      <w:marTop w:val="0"/>
      <w:marBottom w:val="0"/>
      <w:divBdr>
        <w:top w:val="none" w:sz="0" w:space="0" w:color="auto"/>
        <w:left w:val="none" w:sz="0" w:space="0" w:color="auto"/>
        <w:bottom w:val="none" w:sz="0" w:space="0" w:color="auto"/>
        <w:right w:val="none" w:sz="0" w:space="0" w:color="auto"/>
      </w:divBdr>
    </w:div>
    <w:div w:id="10138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1189</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Microsoft Office User</cp:lastModifiedBy>
  <cp:revision>4</cp:revision>
  <cp:lastPrinted>2018-10-19T15:46:00Z</cp:lastPrinted>
  <dcterms:created xsi:type="dcterms:W3CDTF">2022-09-16T07:32:00Z</dcterms:created>
  <dcterms:modified xsi:type="dcterms:W3CDTF">2022-09-16T09:29:00Z</dcterms:modified>
</cp:coreProperties>
</file>